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58F4D921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802D70"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EB630D">
        <w:rPr>
          <w:b/>
          <w:i/>
          <w:noProof/>
          <w:sz w:val="28"/>
          <w:lang w:eastAsia="zh-CN"/>
        </w:rPr>
        <w:t>05288</w:t>
      </w:r>
    </w:p>
    <w:p w14:paraId="67F0E08D" w14:textId="1A5AC62E" w:rsidR="00A24F28" w:rsidRPr="0043762A" w:rsidRDefault="00802D7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701FA">
        <w:rPr>
          <w:rFonts w:ascii="Arial" w:hAnsi="Arial" w:cs="Arial"/>
          <w:b/>
          <w:bCs/>
          <w:sz w:val="24"/>
          <w:szCs w:val="24"/>
          <w:lang w:eastAsia="zh-CN"/>
        </w:rPr>
        <w:t xml:space="preserve">Japan,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23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B3DEDF2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2D70">
        <w:rPr>
          <w:rFonts w:ascii="Arial" w:hAnsi="Arial" w:cs="Arial"/>
          <w:b/>
        </w:rPr>
        <w:t>NTT DOCOMO</w:t>
      </w:r>
    </w:p>
    <w:p w14:paraId="407EA4AE" w14:textId="506F9796" w:rsidR="00480D51" w:rsidRPr="00480D51" w:rsidRDefault="00A24F28" w:rsidP="00480D51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926E0A">
        <w:rPr>
          <w:rFonts w:ascii="Arial" w:hAnsi="Arial" w:cs="Arial"/>
          <w:b/>
        </w:rPr>
        <w:t xml:space="preserve">KI#1 </w:t>
      </w:r>
      <w:r w:rsidR="00EB630D">
        <w:rPr>
          <w:rFonts w:ascii="Arial" w:hAnsi="Arial" w:cs="Arial"/>
          <w:b/>
        </w:rPr>
        <w:t xml:space="preserve">New </w:t>
      </w:r>
      <w:r w:rsidR="00926E0A">
        <w:rPr>
          <w:rFonts w:ascii="Arial" w:hAnsi="Arial" w:cs="Arial"/>
          <w:b/>
        </w:rPr>
        <w:t xml:space="preserve">Solution: </w:t>
      </w:r>
      <w:r w:rsidR="003E2200" w:rsidRPr="003E2200">
        <w:rPr>
          <w:rFonts w:ascii="Arial" w:hAnsi="Arial" w:cs="Arial"/>
          <w:b/>
          <w:lang w:val="en-US"/>
        </w:rPr>
        <w:t>AMF-Inclusive Framework for 5GC Sensing</w:t>
      </w:r>
    </w:p>
    <w:p w14:paraId="23D54F15" w14:textId="6515BB51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32DB0CFF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8D1EC8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A90AC4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2292" w:rsidRPr="00A32292">
        <w:rPr>
          <w:rFonts w:ascii="Arial" w:hAnsi="Arial" w:cs="Arial"/>
          <w:i/>
        </w:rPr>
        <w:t xml:space="preserve">A general call flow is proposed for the sensing study in the context of </w:t>
      </w:r>
      <w:proofErr w:type="spellStart"/>
      <w:r w:rsidR="00A32292" w:rsidRPr="00A32292">
        <w:rPr>
          <w:rFonts w:ascii="Arial" w:hAnsi="Arial" w:cs="Arial"/>
          <w:i/>
        </w:rPr>
        <w:t>FS_Sensing_ARC</w:t>
      </w:r>
      <w:proofErr w:type="spellEnd"/>
      <w:r w:rsidR="002C7DF3">
        <w:rPr>
          <w:rFonts w:ascii="Arial" w:hAnsi="Arial" w:cs="Arial"/>
          <w:i/>
        </w:rPr>
        <w:t>.</w:t>
      </w:r>
    </w:p>
    <w:p w14:paraId="3B5D1D1B" w14:textId="24B4438F" w:rsidR="00A93620" w:rsidRPr="007D2C96" w:rsidRDefault="00B3593E" w:rsidP="00B3593E">
      <w:pPr>
        <w:pStyle w:val="Heading1"/>
      </w:pPr>
      <w:r w:rsidRPr="007D2C96">
        <w:t xml:space="preserve">1. </w:t>
      </w:r>
      <w:r w:rsidR="00802D70">
        <w:t>Discussion</w:t>
      </w:r>
    </w:p>
    <w:p w14:paraId="0C3C7656" w14:textId="663E5C76" w:rsidR="00AE3DF2" w:rsidRPr="00AC1D89" w:rsidRDefault="00AE631B" w:rsidP="009633C6">
      <w:pPr>
        <w:jc w:val="both"/>
        <w:rPr>
          <w:rFonts w:eastAsiaTheme="minorEastAsia"/>
          <w:lang w:val="en-US" w:eastAsia="zh-CN"/>
        </w:rPr>
      </w:pPr>
      <w:r w:rsidRPr="00AE631B">
        <w:rPr>
          <w:rFonts w:eastAsiaTheme="minorEastAsia"/>
          <w:lang w:eastAsia="zh-CN"/>
        </w:rPr>
        <w:t xml:space="preserve">This </w:t>
      </w:r>
      <w:proofErr w:type="spellStart"/>
      <w:r w:rsidRPr="00AE631B">
        <w:rPr>
          <w:rFonts w:eastAsiaTheme="minorEastAsia"/>
          <w:lang w:eastAsia="zh-CN"/>
        </w:rPr>
        <w:t>pCR</w:t>
      </w:r>
      <w:proofErr w:type="spellEnd"/>
      <w:r w:rsidRPr="00AE631B">
        <w:rPr>
          <w:rFonts w:eastAsiaTheme="minorEastAsia"/>
          <w:lang w:eastAsia="zh-CN"/>
        </w:rPr>
        <w:t xml:space="preserve"> proposes a general sensing call flow applicable </w:t>
      </w:r>
      <w:r w:rsidR="00CB2E8F">
        <w:rPr>
          <w:rFonts w:eastAsiaTheme="minorEastAsia"/>
          <w:lang w:eastAsia="zh-CN"/>
        </w:rPr>
        <w:t>for the</w:t>
      </w:r>
      <w:r w:rsidRPr="00AE631B">
        <w:rPr>
          <w:rFonts w:eastAsiaTheme="minorEastAsia"/>
          <w:lang w:eastAsia="zh-CN"/>
        </w:rPr>
        <w:t xml:space="preserve"> </w:t>
      </w:r>
      <w:r w:rsidR="00EB630D">
        <w:rPr>
          <w:rFonts w:eastAsiaTheme="minorEastAsia"/>
          <w:lang w:eastAsia="zh-CN"/>
        </w:rPr>
        <w:t>K</w:t>
      </w:r>
      <w:r w:rsidRPr="00AE631B">
        <w:rPr>
          <w:rFonts w:eastAsiaTheme="minorEastAsia"/>
          <w:lang w:eastAsia="zh-CN"/>
        </w:rPr>
        <w:t xml:space="preserve">ey </w:t>
      </w:r>
      <w:r w:rsidR="00EB630D">
        <w:rPr>
          <w:rFonts w:eastAsiaTheme="minorEastAsia"/>
          <w:lang w:eastAsia="zh-CN"/>
        </w:rPr>
        <w:t>I</w:t>
      </w:r>
      <w:r w:rsidRPr="00AE631B">
        <w:rPr>
          <w:rFonts w:eastAsiaTheme="minorEastAsia"/>
          <w:lang w:eastAsia="zh-CN"/>
        </w:rPr>
        <w:t>ssue</w:t>
      </w:r>
      <w:r w:rsidR="00CB2E8F">
        <w:rPr>
          <w:rFonts w:eastAsiaTheme="minorEastAsia"/>
          <w:lang w:eastAsia="zh-CN"/>
        </w:rPr>
        <w:t xml:space="preserve"> #1</w:t>
      </w:r>
      <w:r w:rsidRPr="00AE631B">
        <w:rPr>
          <w:rFonts w:eastAsiaTheme="minorEastAsia"/>
          <w:lang w:eastAsia="zh-CN"/>
        </w:rPr>
        <w:t xml:space="preserve"> identified in the study. To address the diverse requirements of sensing in a unified manner, this solution introduces a dedicated Sensing Function (SF) within the 5GC and includes the involvement of the AMF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to coordinate sensing-related operations and interactions.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This approach supports a scalable and future-proof architecture while minimizing</w:t>
      </w:r>
      <w:r>
        <w:rPr>
          <w:rFonts w:eastAsiaTheme="minorEastAsia"/>
          <w:lang w:eastAsia="zh-CN"/>
        </w:rPr>
        <w:t xml:space="preserve"> the impacts to 5GC.</w:t>
      </w:r>
    </w:p>
    <w:p w14:paraId="59D49AAE" w14:textId="2963F599" w:rsidR="00CA6115" w:rsidRPr="002B32B4" w:rsidRDefault="00CA6115" w:rsidP="00CA6115">
      <w:pPr>
        <w:pStyle w:val="Heading1"/>
        <w:rPr>
          <w:rFonts w:eastAsiaTheme="minorEastAsia"/>
          <w:lang w:eastAsia="zh-CN"/>
        </w:rPr>
      </w:pPr>
      <w:r>
        <w:t>2</w:t>
      </w:r>
      <w:r w:rsidRPr="00927C1B">
        <w:t xml:space="preserve">. </w:t>
      </w:r>
      <w:r>
        <w:t>Proposal</w:t>
      </w:r>
    </w:p>
    <w:p w14:paraId="4C3EDEC0" w14:textId="2A6BB3DE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 xml:space="preserve">It is proposed to capture the following changes in </w:t>
      </w:r>
      <w:r w:rsidRPr="00802D70">
        <w:rPr>
          <w:lang w:eastAsia="zh-CN"/>
        </w:rPr>
        <w:t>TR 23.</w:t>
      </w:r>
      <w:r w:rsidR="008D1EC8" w:rsidRPr="00802D70">
        <w:rPr>
          <w:lang w:eastAsia="zh-CN"/>
        </w:rPr>
        <w:t>700-14</w:t>
      </w:r>
      <w:r w:rsidRPr="00802D70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D424F01" w14:textId="77777777" w:rsidR="00B51001" w:rsidRDefault="00B51001" w:rsidP="00B51001">
      <w:pPr>
        <w:pStyle w:val="Heading1"/>
      </w:pPr>
      <w:bookmarkStart w:id="2" w:name="_Toc160552492"/>
      <w:bookmarkStart w:id="3" w:name="_Toc161061117"/>
      <w:bookmarkStart w:id="4" w:name="_Toc122510676"/>
      <w:bookmarkStart w:id="5" w:name="_Toc93486476"/>
      <w:bookmarkStart w:id="6" w:name="_Toc97151679"/>
      <w:bookmarkStart w:id="7" w:name="_Toc100980632"/>
      <w:bookmarkStart w:id="8" w:name="_Toc104389998"/>
      <w:bookmarkStart w:id="9" w:name="_Toc112738463"/>
      <w:bookmarkStart w:id="10" w:name="_Toc119960824"/>
      <w:bookmarkStart w:id="11" w:name="_Hlk155088395"/>
      <w:bookmarkEnd w:id="1"/>
      <w:r>
        <w:t>6</w:t>
      </w:r>
      <w:r w:rsidRPr="004D3578">
        <w:tab/>
      </w:r>
      <w:r>
        <w:t>Solutions</w:t>
      </w:r>
      <w:bookmarkEnd w:id="2"/>
      <w:bookmarkEnd w:id="3"/>
    </w:p>
    <w:p w14:paraId="23DDD645" w14:textId="77777777" w:rsidR="00B51001" w:rsidRDefault="00B51001" w:rsidP="00B51001">
      <w:pPr>
        <w:pStyle w:val="Heading2"/>
      </w:pPr>
      <w:bookmarkStart w:id="12" w:name="_Toc160552493"/>
      <w:bookmarkStart w:id="13" w:name="_Toc161061118"/>
      <w:r>
        <w:t>6.0</w:t>
      </w:r>
      <w:r>
        <w:tab/>
        <w:t>Mapping of Solutions to Key Issues</w:t>
      </w:r>
      <w:bookmarkEnd w:id="12"/>
      <w:bookmarkEnd w:id="13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D77DBD" w14:paraId="758002F3" w14:textId="77777777" w:rsidTr="00D77DBD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A6B" w14:textId="66F83B42" w:rsidR="00D77DBD" w:rsidRDefault="00475552" w:rsidP="00D77DBD">
            <w:pPr>
              <w:pStyle w:val="TAH"/>
            </w:pPr>
            <w:ins w:id="14" w:author="NTT_DOCOMO" w:date="2025-05-05T18:01:00Z" w16du:dateUtc="2025-05-05T16:01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BE7" w14:textId="74802AF8" w:rsidR="00D77DBD" w:rsidRPr="00C25825" w:rsidRDefault="00475552" w:rsidP="00D77DBD">
            <w:pPr>
              <w:pStyle w:val="TAH"/>
              <w:rPr>
                <w:rFonts w:eastAsiaTheme="minorEastAsia"/>
                <w:lang w:eastAsia="zh-CN"/>
              </w:rPr>
            </w:pPr>
            <w:ins w:id="15" w:author="NTT_DOCOMO" w:date="2025-05-05T18:01:00Z" w16du:dateUtc="2025-05-05T16:0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0969715A" w:rsidR="00D77DBD" w:rsidRPr="00B51001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5B2083B4" w:rsidR="00D77DBD" w:rsidRPr="009633C6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441E57F1" w:rsidR="00D77DBD" w:rsidRPr="00C25825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70DF5DCC" w:rsidR="00D77DBD" w:rsidRPr="008E1EB0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6615E42C" w:rsidR="00D77DBD" w:rsidRPr="00C25825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9BA68EE" w14:textId="77BDB9B9" w:rsidR="008A26E0" w:rsidRPr="00B51001" w:rsidRDefault="00D3539C" w:rsidP="00B51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802D70">
        <w:rPr>
          <w:rFonts w:ascii="Arial" w:hAnsi="Arial" w:cs="Arial"/>
          <w:color w:val="FF0000"/>
          <w:sz w:val="28"/>
          <w:szCs w:val="28"/>
          <w:lang w:val="en-US"/>
        </w:rPr>
        <w:t xml:space="preserve"> Text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99BBDE4" w14:textId="554BD460" w:rsidR="00D33968" w:rsidRPr="001E4FBB" w:rsidRDefault="00D33968" w:rsidP="00D33968">
      <w:pPr>
        <w:pStyle w:val="Heading2"/>
      </w:pPr>
      <w:r>
        <w:t>6.X</w:t>
      </w:r>
      <w:r>
        <w:tab/>
        <w:t xml:space="preserve">Solution #X: </w:t>
      </w:r>
      <w:r w:rsidR="00AE631B" w:rsidRPr="00AE631B">
        <w:t>AMF-Inclusive Framework for 5GC Sensing</w:t>
      </w:r>
    </w:p>
    <w:p w14:paraId="5D46EB3E" w14:textId="005F19FB" w:rsidR="004A1E19" w:rsidRDefault="004A1E19">
      <w:pPr>
        <w:pStyle w:val="Heading3"/>
      </w:pPr>
      <w:r>
        <w:t>6.X.0</w:t>
      </w:r>
      <w:r>
        <w:tab/>
        <w:t>High-level solution Principles</w:t>
      </w:r>
    </w:p>
    <w:p w14:paraId="5FC6937D" w14:textId="35C1C693" w:rsidR="00911994" w:rsidRDefault="00911994" w:rsidP="00911994">
      <w:r>
        <w:t>The high-level solution principles are as follows:</w:t>
      </w:r>
    </w:p>
    <w:p w14:paraId="777783BF" w14:textId="77777777" w:rsidR="00911994" w:rsidRPr="00C25825" w:rsidRDefault="00911994" w:rsidP="00911994">
      <w:pPr>
        <w:pStyle w:val="B1"/>
      </w:pPr>
      <w:r>
        <w:t>-</w:t>
      </w:r>
      <w:r>
        <w:tab/>
        <w:t>An AMF-inclusive framework where the AMF is responsible for:</w:t>
      </w:r>
    </w:p>
    <w:p w14:paraId="3F063949" w14:textId="77777777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Discovery and selection of sensing entities</w:t>
      </w:r>
    </w:p>
    <w:p w14:paraId="524D3859" w14:textId="49647694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Forwarding the sensing request to the sensing entities.</w:t>
      </w:r>
    </w:p>
    <w:p w14:paraId="2F3CD13F" w14:textId="6368F5E3" w:rsidR="00911994" w:rsidRDefault="004A1E19" w:rsidP="00911994">
      <w:pPr>
        <w:pStyle w:val="B1"/>
      </w:pPr>
      <w:bookmarkStart w:id="16" w:name="_Hlk197615464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11994">
        <w:t>Introduction of a new network function for Sensing called Sensing Function (SF) which:</w:t>
      </w:r>
    </w:p>
    <w:p w14:paraId="4DF9747D" w14:textId="756E94BB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>Authorizes the usage of sensing service and selects the relevant AMF(s) based on the sensing service request parameters.</w:t>
      </w:r>
    </w:p>
    <w:p w14:paraId="3909F499" w14:textId="1512497E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Processes the sensing data to derive the sensing result.</w:t>
      </w:r>
    </w:p>
    <w:bookmarkEnd w:id="16"/>
    <w:p w14:paraId="36D099E3" w14:textId="77777777" w:rsidR="00D33968" w:rsidRDefault="00D33968" w:rsidP="00D33968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>
        <w:tab/>
      </w:r>
      <w:r w:rsidRPr="005A2371">
        <w:rPr>
          <w:rFonts w:hint="eastAsia"/>
        </w:rPr>
        <w:t>Description</w:t>
      </w:r>
    </w:p>
    <w:p w14:paraId="20DBF401" w14:textId="762972DF" w:rsidR="00D33968" w:rsidRDefault="00802D70" w:rsidP="00D33968">
      <w:pPr>
        <w:rPr>
          <w:rFonts w:eastAsia="MS Mincho"/>
          <w:lang w:val="en-US"/>
        </w:rPr>
      </w:pPr>
      <w:r w:rsidRPr="00802D70">
        <w:rPr>
          <w:rFonts w:eastAsiaTheme="minorEastAsia"/>
          <w:lang w:eastAsia="zh-CN"/>
        </w:rPr>
        <w:t xml:space="preserve">The solution provides a high-level overview of the procedure for sensing. The following </w:t>
      </w:r>
      <w:r>
        <w:rPr>
          <w:rFonts w:eastAsiaTheme="minorEastAsia"/>
          <w:lang w:eastAsia="zh-CN"/>
        </w:rPr>
        <w:t xml:space="preserve">key </w:t>
      </w:r>
      <w:r w:rsidRPr="00802D70">
        <w:rPr>
          <w:rFonts w:eastAsiaTheme="minorEastAsia"/>
          <w:lang w:eastAsia="zh-CN"/>
        </w:rPr>
        <w:t>principles apply to the sensing procedure:</w:t>
      </w:r>
    </w:p>
    <w:p w14:paraId="312C827C" w14:textId="1AA919EE" w:rsidR="00D33968" w:rsidRPr="00C25825" w:rsidRDefault="00D33968" w:rsidP="00D33968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02D70" w:rsidRPr="00802D70">
        <w:t>The Application Function (AF), acting as the service consumer, initiates the sensing service by sending a sensing service subscription request to the 5GC, e.g., to the Network Exposure Function (NEF)</w:t>
      </w:r>
      <w:r w:rsidR="00802D70">
        <w:t>.</w:t>
      </w:r>
    </w:p>
    <w:p w14:paraId="07247BFB" w14:textId="38D64AF1" w:rsidR="00FA6216" w:rsidRPr="00C25825" w:rsidRDefault="00D33968" w:rsidP="001F7A55">
      <w:pPr>
        <w:pStyle w:val="B1"/>
      </w:pPr>
      <w:r>
        <w:t>-</w:t>
      </w:r>
      <w:r>
        <w:tab/>
      </w:r>
      <w:r w:rsidR="00FA6216" w:rsidRPr="00FA6216">
        <w:t xml:space="preserve">Upon receiving the request, the NEF </w:t>
      </w:r>
      <w:r w:rsidR="000F03A3">
        <w:t xml:space="preserve">authorizes the request and </w:t>
      </w:r>
      <w:r w:rsidR="00FA6216" w:rsidRPr="00FA6216">
        <w:t>selects an appropriate</w:t>
      </w:r>
      <w:r w:rsidR="00FA6216">
        <w:t xml:space="preserve"> Sensing Function</w:t>
      </w:r>
      <w:r w:rsidR="00FA6216" w:rsidRPr="00FA6216">
        <w:t xml:space="preserve"> </w:t>
      </w:r>
      <w:r w:rsidR="00FA6216">
        <w:t>(</w:t>
      </w:r>
      <w:r w:rsidR="00FA6216" w:rsidRPr="00FA6216">
        <w:t>SF</w:t>
      </w:r>
      <w:r w:rsidR="00FA6216">
        <w:t>)</w:t>
      </w:r>
      <w:r w:rsidR="00FA6216" w:rsidRPr="00FA6216">
        <w:t xml:space="preserve"> based on the sensing service request parameters.</w:t>
      </w:r>
    </w:p>
    <w:p w14:paraId="1621BAE8" w14:textId="4676BDAF" w:rsidR="00D33968" w:rsidRDefault="00D33968" w:rsidP="00D33968">
      <w:pPr>
        <w:pStyle w:val="B1"/>
      </w:pPr>
      <w:r>
        <w:t>-</w:t>
      </w:r>
      <w:r>
        <w:tab/>
      </w:r>
      <w:r w:rsidRPr="00C25825">
        <w:t xml:space="preserve">The SF </w:t>
      </w:r>
      <w:r w:rsidR="00FA6216">
        <w:t>performs the following actions</w:t>
      </w:r>
      <w:r>
        <w:t>:</w:t>
      </w:r>
    </w:p>
    <w:p w14:paraId="1773256C" w14:textId="2D426059" w:rsidR="00FA6216" w:rsidRDefault="00D33968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A6216">
        <w:rPr>
          <w:lang w:val="en-GB"/>
        </w:rPr>
        <w:t>Authorizes the usage of sensing service.</w:t>
      </w:r>
    </w:p>
    <w:p w14:paraId="270C155F" w14:textId="50E5DB40" w:rsidR="00D33968" w:rsidRDefault="00FA6216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Selects</w:t>
      </w:r>
      <w:r w:rsidR="00D33968">
        <w:rPr>
          <w:lang w:val="en-GB"/>
        </w:rPr>
        <w:t xml:space="preserve"> the </w:t>
      </w:r>
      <w:r>
        <w:rPr>
          <w:lang w:val="en-GB"/>
        </w:rPr>
        <w:t>relevant AMF(s) based on the sensing service request parameters.</w:t>
      </w:r>
    </w:p>
    <w:p w14:paraId="6FA898BE" w14:textId="7E87C185" w:rsidR="00FA6216" w:rsidRDefault="00FA6216" w:rsidP="00FA6216">
      <w:pPr>
        <w:pStyle w:val="B1"/>
      </w:pPr>
      <w:r>
        <w:t>-</w:t>
      </w:r>
      <w:r>
        <w:tab/>
      </w:r>
      <w:r w:rsidRPr="00C25825">
        <w:t xml:space="preserve">The </w:t>
      </w:r>
      <w:r>
        <w:t>AMF(s) continues the procedure as follows:</w:t>
      </w:r>
    </w:p>
    <w:p w14:paraId="1306F795" w14:textId="30F22840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Discovers and selects the corresponding sensing entities (e.g., Sensing Transmitter(s) and/or Receiver(s)).</w:t>
      </w:r>
    </w:p>
    <w:p w14:paraId="0D54C202" w14:textId="2E3663BA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Forwards the sensing request to the sensing entities.</w:t>
      </w:r>
    </w:p>
    <w:p w14:paraId="212F9E64" w14:textId="5490DB12" w:rsidR="00FA6216" w:rsidRDefault="00D33968" w:rsidP="00D33968">
      <w:pPr>
        <w:pStyle w:val="B1"/>
      </w:pPr>
      <w:r>
        <w:t>-</w:t>
      </w:r>
      <w:r w:rsidR="00FA6216">
        <w:tab/>
        <w:t>The sensing entities acquire the sensing data.</w:t>
      </w:r>
      <w:r>
        <w:tab/>
      </w:r>
    </w:p>
    <w:p w14:paraId="37DC8D3F" w14:textId="3E5DE15D" w:rsidR="00D33968" w:rsidRDefault="00FA6216" w:rsidP="00D33968">
      <w:pPr>
        <w:pStyle w:val="B1"/>
      </w:pPr>
      <w:r>
        <w:t>-</w:t>
      </w:r>
      <w:r>
        <w:tab/>
      </w:r>
      <w:r w:rsidR="00D33968" w:rsidRPr="00C25825">
        <w:t xml:space="preserve">The </w:t>
      </w:r>
      <w:r w:rsidR="00D33968">
        <w:t>S</w:t>
      </w:r>
      <w:r w:rsidR="00D33968" w:rsidRPr="00C25825">
        <w:t xml:space="preserve">ensing </w:t>
      </w:r>
      <w:r w:rsidR="00D33968">
        <w:t>D</w:t>
      </w:r>
      <w:r w:rsidR="00D33968" w:rsidRPr="00C25825">
        <w:t xml:space="preserve">ata </w:t>
      </w:r>
      <w:r w:rsidR="00D33968">
        <w:t xml:space="preserve">is </w:t>
      </w:r>
      <w:r>
        <w:t xml:space="preserve">then </w:t>
      </w:r>
      <w:r w:rsidR="00D33968">
        <w:t>transmitted</w:t>
      </w:r>
      <w:r w:rsidR="00D33968" w:rsidRPr="00C25825">
        <w:t xml:space="preserve"> to the </w:t>
      </w:r>
      <w:r w:rsidR="00D33968">
        <w:t>SF</w:t>
      </w:r>
      <w:r>
        <w:t xml:space="preserve"> via the AMF</w:t>
      </w:r>
      <w:r w:rsidR="00D33968" w:rsidRPr="00C25825">
        <w:t xml:space="preserve">, </w:t>
      </w:r>
      <w:r w:rsidRPr="00FA6216">
        <w:t>which processes the data to derive the Sensing Result.</w:t>
      </w:r>
    </w:p>
    <w:p w14:paraId="1755D490" w14:textId="52C85DD8" w:rsidR="00663B4D" w:rsidRPr="00C25825" w:rsidRDefault="00FA6216" w:rsidP="00663B4D">
      <w:pPr>
        <w:pStyle w:val="B1"/>
      </w:pPr>
      <w:r>
        <w:t>-</w:t>
      </w:r>
      <w:r>
        <w:tab/>
        <w:t>The SF exposes the resulting information to the AF via the NEF.</w:t>
      </w:r>
    </w:p>
    <w:p w14:paraId="25B7BA47" w14:textId="6E653193" w:rsidR="00D33968" w:rsidRDefault="00D33968" w:rsidP="00D33968">
      <w:pPr>
        <w:pStyle w:val="Heading3"/>
      </w:pPr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t>2</w:t>
      </w:r>
      <w:r>
        <w:tab/>
        <w:t>Procedure of th</w:t>
      </w:r>
      <w:r w:rsidRPr="005E565A">
        <w:t xml:space="preserve">e </w:t>
      </w:r>
      <w:r>
        <w:t>framework</w:t>
      </w:r>
    </w:p>
    <w:p w14:paraId="1471F81C" w14:textId="47F22AF9" w:rsidR="00D33968" w:rsidRDefault="00550D47" w:rsidP="00663B4D">
      <w:pPr>
        <w:pStyle w:val="ListParagraph"/>
        <w:ind w:left="360"/>
        <w:jc w:val="center"/>
        <w:rPr>
          <w:rFonts w:eastAsiaTheme="minorEastAsia"/>
          <w:lang w:eastAsia="zh-CN"/>
        </w:rPr>
      </w:pPr>
      <w:r>
        <w:object w:dxaOrig="10130" w:dyaOrig="10291" w14:anchorId="7BB31E41">
          <v:shape id="_x0000_i1025" type="#_x0000_t75" style="width:481.7pt;height:489.45pt" o:ole="">
            <v:imagedata r:id="rId13" o:title=""/>
          </v:shape>
          <o:OLEObject Type="Embed" ProgID="Visio.Drawing.15" ShapeID="_x0000_i1025" DrawAspect="Content" ObjectID="_1808306971" r:id="rId14"/>
        </w:object>
      </w:r>
    </w:p>
    <w:p w14:paraId="7347F421" w14:textId="0FFDB456" w:rsidR="00D33968" w:rsidRDefault="00D33968" w:rsidP="00D33968">
      <w:pPr>
        <w:pStyle w:val="TF"/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>
        <w:t>Procedure of the</w:t>
      </w:r>
      <w:r w:rsidR="00166E80">
        <w:t xml:space="preserve"> AMF-inclusive sensing</w:t>
      </w:r>
      <w:r w:rsidRPr="00480D51">
        <w:t xml:space="preserve"> </w:t>
      </w:r>
      <w:r>
        <w:t>framework</w:t>
      </w:r>
      <w:r>
        <w:rPr>
          <w:lang w:val="en-US"/>
        </w:rPr>
        <w:t>.</w:t>
      </w:r>
    </w:p>
    <w:p w14:paraId="2A6D8B67" w14:textId="27298F42" w:rsidR="00D33968" w:rsidRPr="005E565A" w:rsidRDefault="00D33968" w:rsidP="00D33968">
      <w:pPr>
        <w:pStyle w:val="B1"/>
      </w:pPr>
      <w:r>
        <w:t>1</w:t>
      </w:r>
      <w:r w:rsidRPr="005E565A">
        <w:t>.</w:t>
      </w:r>
      <w:r w:rsidRPr="005E565A">
        <w:tab/>
        <w:t xml:space="preserve">The AF </w:t>
      </w:r>
      <w:r w:rsidR="00E024EC">
        <w:t>invokes</w:t>
      </w:r>
      <w:r w:rsidRPr="005E565A">
        <w:t xml:space="preserve"> the </w:t>
      </w:r>
      <w:proofErr w:type="spellStart"/>
      <w:r w:rsidR="00E024EC">
        <w:t>Nnef_Sensing_</w:t>
      </w:r>
      <w:r w:rsidR="000F03A3">
        <w:t>Subscribe</w:t>
      </w:r>
      <w:proofErr w:type="spellEnd"/>
      <w:r w:rsidR="00E024EC">
        <w:t xml:space="preserve"> service operation</w:t>
      </w:r>
      <w:r w:rsidR="00E024EC" w:rsidRPr="00E024EC">
        <w:t xml:space="preserve"> toward the NEF to </w:t>
      </w:r>
      <w:r w:rsidR="000F03A3">
        <w:t>subscribe for</w:t>
      </w:r>
      <w:r w:rsidR="00E024EC" w:rsidRPr="00E024EC">
        <w:t xml:space="preserve"> the sensing </w:t>
      </w:r>
      <w:r w:rsidR="000F03A3">
        <w:t>information</w:t>
      </w:r>
      <w:r w:rsidR="00E024EC" w:rsidRPr="00E024EC">
        <w:t xml:space="preserve"> from the network.</w:t>
      </w:r>
    </w:p>
    <w:p w14:paraId="4789BA2C" w14:textId="6EF2459D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>NOTE 1:</w:t>
      </w:r>
      <w:r w:rsidRPr="005E565A">
        <w:rPr>
          <w:lang w:eastAsia="en-US"/>
        </w:rPr>
        <w:tab/>
      </w:r>
      <w:r w:rsidR="00E024EC" w:rsidRPr="00E024EC">
        <w:rPr>
          <w:lang w:eastAsia="en-US"/>
        </w:rPr>
        <w:t xml:space="preserve">The detailed description of the sensing service requirements, sensing service types, and associated </w:t>
      </w:r>
      <w:r w:rsidR="00E024EC">
        <w:rPr>
          <w:lang w:eastAsia="en-US"/>
        </w:rPr>
        <w:t xml:space="preserve">sensing-related </w:t>
      </w:r>
      <w:r w:rsidR="00E024EC" w:rsidRPr="00E024EC">
        <w:rPr>
          <w:lang w:eastAsia="en-US"/>
        </w:rPr>
        <w:t>parameters is subject to the solution of K</w:t>
      </w:r>
      <w:r w:rsidR="00E024EC">
        <w:rPr>
          <w:lang w:eastAsia="en-US"/>
        </w:rPr>
        <w:t>I</w:t>
      </w:r>
      <w:r w:rsidR="00E024EC" w:rsidRPr="00E024EC">
        <w:rPr>
          <w:lang w:eastAsia="en-US"/>
        </w:rPr>
        <w:t>#2.</w:t>
      </w:r>
    </w:p>
    <w:p w14:paraId="09B7F5F7" w14:textId="72CC32CE" w:rsidR="00D33968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2.</w:t>
      </w:r>
      <w:r w:rsidRPr="005E565A">
        <w:rPr>
          <w:rFonts w:eastAsiaTheme="minorEastAsia"/>
          <w:lang w:eastAsia="zh-CN"/>
        </w:rPr>
        <w:tab/>
      </w:r>
      <w:r w:rsidR="00E024EC">
        <w:rPr>
          <w:rFonts w:eastAsiaTheme="minorEastAsia"/>
          <w:lang w:eastAsia="zh-CN"/>
        </w:rPr>
        <w:t>T</w:t>
      </w:r>
      <w:r w:rsidR="00E024EC" w:rsidRPr="00E024EC">
        <w:rPr>
          <w:rFonts w:eastAsiaTheme="minorEastAsia"/>
          <w:lang w:eastAsia="zh-CN"/>
        </w:rPr>
        <w:t>he NEF performs authorization of the AF for the usage of the sensing service</w:t>
      </w:r>
      <w:r w:rsidR="00E024EC">
        <w:rPr>
          <w:rFonts w:eastAsiaTheme="minorEastAsia"/>
          <w:lang w:eastAsia="zh-CN"/>
        </w:rPr>
        <w:t xml:space="preserve"> for the received request</w:t>
      </w:r>
      <w:r w:rsidR="00E024EC" w:rsidRPr="00E024EC">
        <w:rPr>
          <w:rFonts w:eastAsiaTheme="minorEastAsia"/>
          <w:lang w:eastAsia="zh-CN"/>
        </w:rPr>
        <w:t>.</w:t>
      </w:r>
    </w:p>
    <w:p w14:paraId="44EEC872" w14:textId="063A79CF" w:rsidR="00071E64" w:rsidRPr="00071E64" w:rsidRDefault="00071E64" w:rsidP="00071E64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>OTE 2:</w:t>
      </w:r>
      <w:r w:rsidRPr="005E565A">
        <w:rPr>
          <w:lang w:eastAsia="en-US"/>
        </w:rPr>
        <w:tab/>
      </w:r>
      <w:r w:rsidRPr="00E024EC">
        <w:rPr>
          <w:lang w:eastAsia="en-US"/>
        </w:rPr>
        <w:t>The specific mechanisms for NEF authorization of the AF will be addressed in the solution to K</w:t>
      </w:r>
      <w:r>
        <w:rPr>
          <w:lang w:eastAsia="en-US"/>
        </w:rPr>
        <w:t>I</w:t>
      </w:r>
      <w:r w:rsidRPr="00E024EC">
        <w:rPr>
          <w:lang w:eastAsia="en-US"/>
        </w:rPr>
        <w:t>#2.</w:t>
      </w:r>
    </w:p>
    <w:p w14:paraId="7163BF3F" w14:textId="6BB2CC7A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 xml:space="preserve">3. 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>The NEF may perform discovery and selection of candidate Sensing Function</w:t>
      </w:r>
      <w:r w:rsidR="00071E64">
        <w:rPr>
          <w:rFonts w:eastAsiaTheme="minorEastAsia"/>
          <w:lang w:eastAsia="zh-CN"/>
        </w:rPr>
        <w:t xml:space="preserve"> (SF)</w:t>
      </w:r>
      <w:r w:rsidR="00E024EC" w:rsidRPr="00E024EC">
        <w:rPr>
          <w:rFonts w:eastAsiaTheme="minorEastAsia"/>
          <w:lang w:eastAsia="zh-CN"/>
        </w:rPr>
        <w:t>.</w:t>
      </w:r>
    </w:p>
    <w:p w14:paraId="1AACCEC6" w14:textId="1D62E6BB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71E64">
        <w:rPr>
          <w:lang w:eastAsia="en-US"/>
        </w:rPr>
        <w:t>3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71E64" w:rsidRPr="00071E64">
        <w:rPr>
          <w:lang w:eastAsia="en-US"/>
        </w:rPr>
        <w:t>The detailed handling of Sensing Function discovery will be addressed in the solution to K</w:t>
      </w:r>
      <w:r w:rsidR="00071E64">
        <w:rPr>
          <w:lang w:eastAsia="en-US"/>
        </w:rPr>
        <w:t>I</w:t>
      </w:r>
      <w:r w:rsidR="00071E64" w:rsidRPr="00071E64">
        <w:rPr>
          <w:lang w:eastAsia="en-US"/>
        </w:rPr>
        <w:t>#3</w:t>
      </w:r>
      <w:r w:rsidR="00E024EC" w:rsidRPr="00E024EC">
        <w:rPr>
          <w:lang w:eastAsia="en-US"/>
        </w:rPr>
        <w:t>.</w:t>
      </w:r>
    </w:p>
    <w:p w14:paraId="72853135" w14:textId="473EACE1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4.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 xml:space="preserve">The NEF invokes the </w:t>
      </w:r>
      <w:proofErr w:type="spellStart"/>
      <w:r w:rsidR="00E024EC" w:rsidRPr="00E024EC">
        <w:rPr>
          <w:rFonts w:eastAsiaTheme="minorEastAsia"/>
          <w:lang w:eastAsia="zh-CN"/>
        </w:rPr>
        <w:t>Nsf_Sensing_</w:t>
      </w:r>
      <w:r w:rsidR="000F03A3">
        <w:rPr>
          <w:rFonts w:eastAsiaTheme="minorEastAsia"/>
          <w:lang w:eastAsia="zh-CN"/>
        </w:rPr>
        <w:t>Subscribe</w:t>
      </w:r>
      <w:proofErr w:type="spellEnd"/>
      <w:r w:rsidR="00E024EC" w:rsidRPr="00E024EC">
        <w:rPr>
          <w:rFonts w:eastAsiaTheme="minorEastAsia"/>
          <w:lang w:eastAsia="zh-CN"/>
        </w:rPr>
        <w:t xml:space="preserve"> service operation toward the </w:t>
      </w:r>
      <w:r w:rsidR="00071E64">
        <w:rPr>
          <w:rFonts w:eastAsiaTheme="minorEastAsia"/>
          <w:lang w:eastAsia="zh-CN"/>
        </w:rPr>
        <w:t>SF</w:t>
      </w:r>
      <w:r w:rsidR="00E024EC" w:rsidRPr="00E024EC">
        <w:rPr>
          <w:rFonts w:eastAsiaTheme="minorEastAsia"/>
          <w:lang w:eastAsia="zh-CN"/>
        </w:rPr>
        <w:t>, including the relevant information received from the AF in step 1.</w:t>
      </w:r>
    </w:p>
    <w:p w14:paraId="508CBB18" w14:textId="21625C7E" w:rsidR="00D33968" w:rsidRPr="00071E64" w:rsidRDefault="00D33968" w:rsidP="00071E64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 w:hint="eastAsia"/>
          <w:lang w:eastAsia="zh-CN"/>
        </w:rPr>
        <w:lastRenderedPageBreak/>
        <w:t>5</w:t>
      </w:r>
      <w:r w:rsidRPr="005E565A">
        <w:rPr>
          <w:rFonts w:eastAsiaTheme="minorEastAsia"/>
          <w:lang w:eastAsia="zh-CN"/>
        </w:rPr>
        <w:t>.</w:t>
      </w:r>
      <w:r w:rsidRPr="005E565A">
        <w:rPr>
          <w:rFonts w:eastAsiaTheme="minorEastAsia"/>
          <w:lang w:eastAsia="zh-CN"/>
        </w:rPr>
        <w:tab/>
      </w:r>
      <w:r w:rsidR="00071E64">
        <w:rPr>
          <w:rFonts w:eastAsiaTheme="minorEastAsia"/>
          <w:lang w:eastAsia="zh-CN"/>
        </w:rPr>
        <w:t>T</w:t>
      </w:r>
      <w:r w:rsidR="00071E64" w:rsidRPr="00071E64">
        <w:rPr>
          <w:rFonts w:eastAsiaTheme="minorEastAsia"/>
          <w:lang w:eastAsia="zh-CN"/>
        </w:rPr>
        <w:t xml:space="preserve">he </w:t>
      </w:r>
      <w:r w:rsidR="00071E64">
        <w:rPr>
          <w:rFonts w:eastAsiaTheme="minorEastAsia"/>
          <w:lang w:eastAsia="zh-CN"/>
        </w:rPr>
        <w:t>SF</w:t>
      </w:r>
      <w:r w:rsidR="00071E64" w:rsidRPr="00071E64">
        <w:rPr>
          <w:rFonts w:eastAsiaTheme="minorEastAsia"/>
          <w:lang w:eastAsia="zh-CN"/>
        </w:rPr>
        <w:t xml:space="preserve"> may perform authorization based on the provided sensing service </w:t>
      </w:r>
      <w:r w:rsidR="000F03A3">
        <w:rPr>
          <w:rFonts w:eastAsiaTheme="minorEastAsia"/>
          <w:lang w:eastAsia="zh-CN"/>
        </w:rPr>
        <w:t>parameters</w:t>
      </w:r>
      <w:r w:rsidR="00071E64" w:rsidRPr="00071E64">
        <w:rPr>
          <w:rFonts w:eastAsiaTheme="minorEastAsia"/>
          <w:lang w:eastAsia="zh-CN"/>
        </w:rPr>
        <w:t>.</w:t>
      </w:r>
      <w:r w:rsidR="00071E64">
        <w:rPr>
          <w:rFonts w:eastAsiaTheme="minorEastAsia"/>
          <w:lang w:eastAsia="zh-CN"/>
        </w:rPr>
        <w:t xml:space="preserve"> </w:t>
      </w:r>
      <w:r w:rsidR="00071E64" w:rsidRPr="00071E64">
        <w:rPr>
          <w:rFonts w:eastAsiaTheme="minorEastAsia"/>
          <w:lang w:eastAsia="zh-CN"/>
        </w:rPr>
        <w:t>If authorization is not granted, the SF skips the subsequent sensing procedure</w:t>
      </w:r>
      <w:r w:rsidR="00071E64">
        <w:rPr>
          <w:rFonts w:eastAsiaTheme="minorEastAsia"/>
          <w:lang w:eastAsia="zh-CN"/>
        </w:rPr>
        <w:t xml:space="preserve"> (i.e., steps 8-1</w:t>
      </w:r>
      <w:r w:rsidR="0062412D">
        <w:rPr>
          <w:rFonts w:eastAsiaTheme="minorEastAsia"/>
          <w:lang w:eastAsia="zh-CN"/>
        </w:rPr>
        <w:t>7</w:t>
      </w:r>
      <w:r w:rsidR="00071E64">
        <w:rPr>
          <w:rFonts w:eastAsiaTheme="minorEastAsia"/>
          <w:lang w:eastAsia="zh-CN"/>
        </w:rPr>
        <w:t xml:space="preserve">) and responds to the NEF with an authorization failure in Step 6. </w:t>
      </w:r>
      <w:r w:rsidR="00071E64" w:rsidRPr="00071E64">
        <w:rPr>
          <w:rFonts w:eastAsiaTheme="minorEastAsia"/>
          <w:lang w:eastAsia="zh-CN"/>
        </w:rPr>
        <w:t xml:space="preserve">If authorization is successful, the SF responds to the NEF with an authorization success indication in </w:t>
      </w:r>
      <w:r w:rsidR="00071E64">
        <w:rPr>
          <w:rFonts w:eastAsiaTheme="minorEastAsia"/>
          <w:lang w:eastAsia="zh-CN"/>
        </w:rPr>
        <w:t>S</w:t>
      </w:r>
      <w:r w:rsidR="00071E64" w:rsidRPr="00071E64">
        <w:rPr>
          <w:rFonts w:eastAsiaTheme="minorEastAsia"/>
          <w:lang w:eastAsia="zh-CN"/>
        </w:rPr>
        <w:t xml:space="preserve">tep </w:t>
      </w:r>
      <w:r w:rsidR="00071E64">
        <w:rPr>
          <w:rFonts w:eastAsiaTheme="minorEastAsia"/>
          <w:lang w:eastAsia="zh-CN"/>
        </w:rPr>
        <w:t>6</w:t>
      </w:r>
      <w:r w:rsidR="00071E64" w:rsidRPr="00071E64">
        <w:rPr>
          <w:rFonts w:eastAsiaTheme="minorEastAsia"/>
          <w:lang w:eastAsia="zh-CN"/>
        </w:rPr>
        <w:t>.</w:t>
      </w:r>
      <w:r w:rsidRPr="005E565A">
        <w:rPr>
          <w:lang w:eastAsia="en-US"/>
        </w:rPr>
        <w:t xml:space="preserve"> </w:t>
      </w:r>
    </w:p>
    <w:p w14:paraId="41F25798" w14:textId="6E668680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color w:val="auto"/>
          <w:lang w:eastAsia="en-US"/>
        </w:rPr>
        <w:t>6</w:t>
      </w:r>
      <w:r w:rsidRPr="005E565A">
        <w:rPr>
          <w:color w:val="auto"/>
          <w:lang w:eastAsia="zh-CN"/>
        </w:rPr>
        <w:t>.</w:t>
      </w:r>
      <w:r w:rsidRPr="005E565A">
        <w:rPr>
          <w:lang w:eastAsia="zh-CN"/>
        </w:rPr>
        <w:tab/>
      </w:r>
      <w:r w:rsidR="00071E64">
        <w:rPr>
          <w:lang w:eastAsia="zh-CN"/>
        </w:rPr>
        <w:t>The</w:t>
      </w:r>
      <w:r w:rsidRPr="005E565A">
        <w:rPr>
          <w:lang w:eastAsia="zh-CN"/>
        </w:rPr>
        <w:t xml:space="preserve"> SF </w:t>
      </w:r>
      <w:r>
        <w:rPr>
          <w:lang w:eastAsia="zh-CN"/>
        </w:rPr>
        <w:t>indicate</w:t>
      </w:r>
      <w:r w:rsidR="00071E64">
        <w:rPr>
          <w:lang w:eastAsia="zh-CN"/>
        </w:rPr>
        <w:t>s</w:t>
      </w:r>
      <w:r w:rsidRPr="005E565A">
        <w:rPr>
          <w:lang w:eastAsia="zh-CN"/>
        </w:rPr>
        <w:t xml:space="preserve"> whether the request has been authori</w:t>
      </w:r>
      <w:r>
        <w:rPr>
          <w:lang w:eastAsia="zh-CN"/>
        </w:rPr>
        <w:t>s</w:t>
      </w:r>
      <w:r w:rsidRPr="005E565A">
        <w:rPr>
          <w:lang w:eastAsia="zh-CN"/>
        </w:rPr>
        <w:t xml:space="preserve">ed or rejected via </w:t>
      </w:r>
      <w:proofErr w:type="spellStart"/>
      <w:r w:rsidRPr="005E565A">
        <w:rPr>
          <w:lang w:eastAsia="zh-CN"/>
        </w:rPr>
        <w:t>Nsf_Sensing</w:t>
      </w:r>
      <w:r w:rsidR="00071E64">
        <w:rPr>
          <w:lang w:eastAsia="zh-CN"/>
        </w:rPr>
        <w:t>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response</w:t>
      </w:r>
      <w:r w:rsidRPr="005E565A">
        <w:rPr>
          <w:lang w:eastAsia="zh-CN"/>
        </w:rPr>
        <w:t>.</w:t>
      </w:r>
    </w:p>
    <w:p w14:paraId="09172DD3" w14:textId="0A0C45EA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lang w:eastAsia="zh-CN"/>
        </w:rPr>
        <w:t xml:space="preserve">7. </w:t>
      </w:r>
      <w:r w:rsidRPr="005E565A">
        <w:rPr>
          <w:lang w:eastAsia="zh-CN"/>
        </w:rPr>
        <w:tab/>
      </w:r>
      <w:r w:rsidR="00071E64" w:rsidRPr="00071E64">
        <w:rPr>
          <w:lang w:eastAsia="zh-CN"/>
        </w:rPr>
        <w:t>The NEF notifies the AF of the outcome of the subscription authorization—either acceptance or rejection—via the</w:t>
      </w:r>
      <w:r w:rsidR="00071E64">
        <w:rPr>
          <w:lang w:eastAsia="zh-CN"/>
        </w:rPr>
        <w:t xml:space="preserve"> </w:t>
      </w:r>
      <w:proofErr w:type="spellStart"/>
      <w:r w:rsidR="00071E64">
        <w:rPr>
          <w:lang w:eastAsia="zh-CN"/>
        </w:rPr>
        <w:t>Nnef_Sensing_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</w:t>
      </w:r>
      <w:r w:rsidR="00071E64">
        <w:rPr>
          <w:lang w:eastAsia="zh-CN"/>
        </w:rPr>
        <w:t>Response</w:t>
      </w:r>
      <w:r w:rsidRPr="005E565A">
        <w:rPr>
          <w:lang w:eastAsia="zh-CN"/>
        </w:rPr>
        <w:t>.</w:t>
      </w:r>
    </w:p>
    <w:p w14:paraId="63837D35" w14:textId="08A3296A" w:rsidR="00071E64" w:rsidRDefault="00071E64" w:rsidP="00071E64">
      <w:pPr>
        <w:pStyle w:val="B1"/>
        <w:rPr>
          <w:lang w:eastAsia="zh-CN"/>
        </w:rPr>
      </w:pPr>
      <w:r>
        <w:rPr>
          <w:lang w:eastAsia="zh-CN"/>
        </w:rPr>
        <w:t>8.</w:t>
      </w:r>
      <w:r w:rsidRPr="005E565A">
        <w:rPr>
          <w:lang w:eastAsia="zh-CN"/>
        </w:rPr>
        <w:tab/>
        <w:t xml:space="preserve">The </w:t>
      </w:r>
      <w:r w:rsidR="00D01E47">
        <w:rPr>
          <w:lang w:eastAsia="zh-CN"/>
        </w:rPr>
        <w:t>SF</w:t>
      </w:r>
      <w:r w:rsidRPr="005E565A">
        <w:rPr>
          <w:lang w:eastAsia="zh-CN"/>
        </w:rPr>
        <w:t xml:space="preserve"> performs the </w:t>
      </w:r>
      <w:r>
        <w:rPr>
          <w:lang w:eastAsia="zh-CN"/>
        </w:rPr>
        <w:t>selection of the AMF</w:t>
      </w:r>
      <w:r w:rsidR="00D01E47">
        <w:rPr>
          <w:lang w:eastAsia="zh-CN"/>
        </w:rPr>
        <w:t>(s)</w:t>
      </w:r>
      <w:r>
        <w:rPr>
          <w:lang w:eastAsia="zh-CN"/>
        </w:rPr>
        <w:t xml:space="preserve"> based on the </w:t>
      </w:r>
      <w:r w:rsidR="00D01E47">
        <w:rPr>
          <w:lang w:eastAsia="zh-CN"/>
        </w:rPr>
        <w:t>information received from the NEF.</w:t>
      </w:r>
    </w:p>
    <w:p w14:paraId="15905FEE" w14:textId="7C62EA07" w:rsidR="00D01E47" w:rsidRPr="00D01E47" w:rsidRDefault="00D01E47" w:rsidP="00D01E47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>
        <w:rPr>
          <w:lang w:eastAsia="en-US"/>
        </w:rPr>
        <w:t>4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>
        <w:rPr>
          <w:lang w:eastAsia="en-US"/>
        </w:rPr>
        <w:t xml:space="preserve">Based on the </w:t>
      </w:r>
      <w:r w:rsidR="000F03A3">
        <w:rPr>
          <w:lang w:eastAsia="en-US"/>
        </w:rPr>
        <w:t>target of the sensing request</w:t>
      </w:r>
      <w:r>
        <w:rPr>
          <w:lang w:eastAsia="en-US"/>
        </w:rPr>
        <w:t xml:space="preserve">, the SF either queries the UDM or the NRF for the selection of the AMF(s). For example, if the </w:t>
      </w:r>
      <w:r w:rsidR="000F03A3">
        <w:rPr>
          <w:lang w:eastAsia="en-US"/>
        </w:rPr>
        <w:t>request is targeted to any SF within the</w:t>
      </w:r>
      <w:r>
        <w:rPr>
          <w:lang w:eastAsia="en-US"/>
        </w:rPr>
        <w:t xml:space="preserve"> sensing service area, the SF queries the NRF for AMF(s) selection. If the </w:t>
      </w:r>
      <w:r w:rsidR="000F03A3">
        <w:rPr>
          <w:lang w:eastAsia="en-US"/>
        </w:rPr>
        <w:t>request</w:t>
      </w:r>
      <w:r>
        <w:rPr>
          <w:lang w:eastAsia="en-US"/>
        </w:rPr>
        <w:t xml:space="preserve"> is</w:t>
      </w:r>
      <w:r w:rsidR="000F03A3">
        <w:rPr>
          <w:lang w:eastAsia="en-US"/>
        </w:rPr>
        <w:t xml:space="preserve"> for a</w:t>
      </w:r>
      <w:r>
        <w:rPr>
          <w:lang w:eastAsia="en-US"/>
        </w:rPr>
        <w:t xml:space="preserve"> sensing entity identifier(s), then </w:t>
      </w:r>
      <w:r w:rsidR="000F03A3">
        <w:rPr>
          <w:lang w:eastAsia="en-US"/>
        </w:rPr>
        <w:t>SF</w:t>
      </w:r>
      <w:r>
        <w:rPr>
          <w:lang w:eastAsia="en-US"/>
        </w:rPr>
        <w:t xml:space="preserve"> quer</w:t>
      </w:r>
      <w:r w:rsidR="000F03A3">
        <w:rPr>
          <w:lang w:eastAsia="en-US"/>
        </w:rPr>
        <w:t>ies</w:t>
      </w:r>
      <w:r>
        <w:rPr>
          <w:lang w:eastAsia="en-US"/>
        </w:rPr>
        <w:t xml:space="preserve"> </w:t>
      </w:r>
      <w:r w:rsidR="000F03A3">
        <w:rPr>
          <w:lang w:eastAsia="en-US"/>
        </w:rPr>
        <w:t xml:space="preserve">e.g. </w:t>
      </w:r>
      <w:r>
        <w:rPr>
          <w:lang w:eastAsia="en-US"/>
        </w:rPr>
        <w:t>the UDM for AMF</w:t>
      </w:r>
      <w:r w:rsidR="000F03A3">
        <w:rPr>
          <w:lang w:eastAsia="en-US"/>
        </w:rPr>
        <w:t>(s)</w:t>
      </w:r>
      <w:r>
        <w:rPr>
          <w:lang w:eastAsia="en-US"/>
        </w:rPr>
        <w:t xml:space="preserve"> selection. </w:t>
      </w:r>
      <w:r w:rsidRPr="00E024EC">
        <w:rPr>
          <w:lang w:eastAsia="en-US"/>
        </w:rPr>
        <w:t xml:space="preserve">The detailed description of the sensing service </w:t>
      </w:r>
      <w:r w:rsidR="000F03A3">
        <w:rPr>
          <w:lang w:eastAsia="en-US"/>
        </w:rPr>
        <w:t>parameters</w:t>
      </w:r>
      <w:r w:rsidRPr="00E024EC">
        <w:rPr>
          <w:lang w:eastAsia="en-US"/>
        </w:rPr>
        <w:t xml:space="preserve">, </w:t>
      </w:r>
      <w:r w:rsidR="000F03A3">
        <w:rPr>
          <w:lang w:eastAsia="en-US"/>
        </w:rPr>
        <w:t xml:space="preserve">e.g. </w:t>
      </w:r>
      <w:r w:rsidRPr="00E024EC">
        <w:rPr>
          <w:lang w:eastAsia="en-US"/>
        </w:rPr>
        <w:t xml:space="preserve">sensing service types, and associated </w:t>
      </w:r>
      <w:r>
        <w:rPr>
          <w:lang w:eastAsia="en-US"/>
        </w:rPr>
        <w:t xml:space="preserve">sensing-related </w:t>
      </w:r>
      <w:r w:rsidRPr="00E024EC">
        <w:rPr>
          <w:lang w:eastAsia="en-US"/>
        </w:rPr>
        <w:t>parameters is subject to the solution of K</w:t>
      </w:r>
      <w:r>
        <w:rPr>
          <w:lang w:eastAsia="en-US"/>
        </w:rPr>
        <w:t>I</w:t>
      </w:r>
      <w:r w:rsidRPr="00E024EC">
        <w:rPr>
          <w:lang w:eastAsia="en-US"/>
        </w:rPr>
        <w:t>#2.</w:t>
      </w:r>
    </w:p>
    <w:p w14:paraId="6BBA3B68" w14:textId="49A552DD" w:rsidR="000F2DCA" w:rsidRDefault="00D01E47" w:rsidP="000F2DCA">
      <w:pPr>
        <w:pStyle w:val="B1"/>
        <w:rPr>
          <w:lang w:eastAsia="zh-CN"/>
        </w:rPr>
      </w:pPr>
      <w:r>
        <w:rPr>
          <w:lang w:eastAsia="zh-CN"/>
        </w:rPr>
        <w:t>9.</w:t>
      </w:r>
      <w:r w:rsidRPr="005E565A">
        <w:rPr>
          <w:lang w:eastAsia="zh-CN"/>
        </w:rPr>
        <w:tab/>
        <w:t xml:space="preserve">The </w:t>
      </w:r>
      <w:r>
        <w:rPr>
          <w:lang w:eastAsia="zh-CN"/>
        </w:rPr>
        <w:t xml:space="preserve">SF invokes the </w:t>
      </w:r>
      <w:proofErr w:type="spellStart"/>
      <w:r>
        <w:rPr>
          <w:lang w:eastAsia="zh-CN"/>
        </w:rPr>
        <w:t>Namf_Sensing_</w:t>
      </w:r>
      <w:r w:rsidR="000F03A3">
        <w:rPr>
          <w:lang w:eastAsia="zh-CN"/>
        </w:rPr>
        <w:t>Subscribe</w:t>
      </w:r>
      <w:proofErr w:type="spellEnd"/>
      <w:r>
        <w:rPr>
          <w:lang w:eastAsia="zh-CN"/>
        </w:rPr>
        <w:t xml:space="preserve"> </w:t>
      </w:r>
      <w:r w:rsidR="000F2DCA">
        <w:rPr>
          <w:lang w:eastAsia="zh-CN"/>
        </w:rPr>
        <w:t xml:space="preserve">request </w:t>
      </w:r>
      <w:r>
        <w:rPr>
          <w:lang w:eastAsia="zh-CN"/>
        </w:rPr>
        <w:t xml:space="preserve">service operation toward the selected AMF(s) and includes the information for the </w:t>
      </w:r>
      <w:r w:rsidR="000F03A3">
        <w:rPr>
          <w:lang w:eastAsia="zh-CN"/>
        </w:rPr>
        <w:t>event reporting and</w:t>
      </w:r>
      <w:r>
        <w:rPr>
          <w:lang w:eastAsia="zh-CN"/>
        </w:rPr>
        <w:t xml:space="preserve"> the </w:t>
      </w:r>
      <w:r w:rsidR="000F03A3">
        <w:rPr>
          <w:lang w:eastAsia="zh-CN"/>
        </w:rPr>
        <w:t>sensing-related</w:t>
      </w:r>
      <w:r>
        <w:rPr>
          <w:lang w:eastAsia="zh-CN"/>
        </w:rPr>
        <w:t xml:space="preserve"> parameters.</w:t>
      </w:r>
    </w:p>
    <w:p w14:paraId="5C9B6F68" w14:textId="3DD49B00" w:rsidR="000F2DCA" w:rsidRDefault="000F2DCA" w:rsidP="000F2DCA">
      <w:pPr>
        <w:pStyle w:val="B1"/>
        <w:rPr>
          <w:lang w:eastAsia="zh-CN"/>
        </w:rPr>
      </w:pPr>
      <w:r>
        <w:rPr>
          <w:lang w:eastAsia="zh-CN"/>
        </w:rPr>
        <w:t>10. The AMF notifies the SF with the response to the subscribe request.</w:t>
      </w:r>
    </w:p>
    <w:p w14:paraId="5945B5B1" w14:textId="7BDE0F22" w:rsidR="00D33968" w:rsidRPr="005E565A" w:rsidRDefault="00D01E47" w:rsidP="00D33968">
      <w:pPr>
        <w:pStyle w:val="B1"/>
        <w:rPr>
          <w:rFonts w:eastAsia="MS Mincho"/>
          <w:lang w:eastAsia="en-US"/>
        </w:rPr>
      </w:pPr>
      <w:r>
        <w:rPr>
          <w:lang w:eastAsia="zh-CN"/>
        </w:rPr>
        <w:t>1</w:t>
      </w:r>
      <w:r w:rsidR="000F2DCA">
        <w:rPr>
          <w:lang w:eastAsia="zh-CN"/>
        </w:rPr>
        <w:t>1</w:t>
      </w:r>
      <w:r w:rsidR="00071E64">
        <w:rPr>
          <w:lang w:eastAsia="zh-CN"/>
        </w:rPr>
        <w:t>.</w:t>
      </w:r>
      <w:r w:rsidR="00D33968" w:rsidRPr="005E565A">
        <w:rPr>
          <w:lang w:eastAsia="zh-CN"/>
        </w:rPr>
        <w:tab/>
        <w:t xml:space="preserve">The </w:t>
      </w:r>
      <w:r w:rsidR="000A4590">
        <w:rPr>
          <w:lang w:eastAsia="zh-CN"/>
        </w:rPr>
        <w:t>AMF</w:t>
      </w:r>
      <w:r w:rsidR="00D33968" w:rsidRPr="005E565A">
        <w:rPr>
          <w:lang w:eastAsia="zh-CN"/>
        </w:rPr>
        <w:t xml:space="preserve"> performs </w:t>
      </w:r>
      <w:r w:rsidR="000A4590">
        <w:rPr>
          <w:lang w:eastAsia="zh-CN"/>
        </w:rPr>
        <w:t xml:space="preserve">the </w:t>
      </w:r>
      <w:r w:rsidR="000A4590" w:rsidRPr="000A4590">
        <w:rPr>
          <w:lang w:eastAsia="zh-CN"/>
        </w:rPr>
        <w:t xml:space="preserve">discovery and selection of sensing </w:t>
      </w:r>
      <w:r w:rsidR="000A4590">
        <w:rPr>
          <w:lang w:eastAsia="zh-CN"/>
        </w:rPr>
        <w:t>entity/</w:t>
      </w:r>
      <w:r w:rsidR="000A4590" w:rsidRPr="000A4590">
        <w:rPr>
          <w:lang w:eastAsia="zh-CN"/>
        </w:rPr>
        <w:t>entities</w:t>
      </w:r>
      <w:r w:rsidR="000A4590">
        <w:rPr>
          <w:lang w:eastAsia="zh-CN"/>
        </w:rPr>
        <w:t xml:space="preserve"> based on factors such as the sensing service </w:t>
      </w:r>
      <w:r w:rsidR="000F03A3">
        <w:rPr>
          <w:lang w:eastAsia="zh-CN"/>
        </w:rPr>
        <w:t>parameters</w:t>
      </w:r>
      <w:r w:rsidR="000A4590">
        <w:rPr>
          <w:lang w:eastAsia="zh-CN"/>
        </w:rPr>
        <w:t xml:space="preserve"> and the sensing capabilities supported by the candidate </w:t>
      </w:r>
      <w:r w:rsidR="000F03A3">
        <w:rPr>
          <w:lang w:eastAsia="zh-CN"/>
        </w:rPr>
        <w:t xml:space="preserve">sensing </w:t>
      </w:r>
      <w:r w:rsidR="000A4590">
        <w:rPr>
          <w:lang w:eastAsia="zh-CN"/>
        </w:rPr>
        <w:t>entities</w:t>
      </w:r>
      <w:r w:rsidR="00D33968" w:rsidRPr="005E565A">
        <w:rPr>
          <w:lang w:eastAsia="zh-CN"/>
        </w:rPr>
        <w:t>.</w:t>
      </w:r>
    </w:p>
    <w:p w14:paraId="6258306C" w14:textId="10A4CEC9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5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 w:rsidRPr="000A4590">
        <w:rPr>
          <w:lang w:eastAsia="en-US"/>
        </w:rPr>
        <w:t>The detailed procedures for discovery and selection of sensing entities will be addressed in the solution to K</w:t>
      </w:r>
      <w:r w:rsidR="000A4590">
        <w:rPr>
          <w:lang w:eastAsia="en-US"/>
        </w:rPr>
        <w:t>I</w:t>
      </w:r>
      <w:r w:rsidR="000A4590" w:rsidRPr="000A4590">
        <w:rPr>
          <w:lang w:eastAsia="en-US"/>
        </w:rPr>
        <w:t>#3</w:t>
      </w:r>
      <w:r w:rsidRPr="005E565A">
        <w:rPr>
          <w:lang w:eastAsia="en-US"/>
        </w:rPr>
        <w:t xml:space="preserve">. </w:t>
      </w:r>
    </w:p>
    <w:p w14:paraId="6C46995D" w14:textId="4714B18B" w:rsidR="00D33968" w:rsidRPr="005E565A" w:rsidRDefault="000A4590" w:rsidP="00D33968">
      <w:pPr>
        <w:pStyle w:val="B1"/>
        <w:rPr>
          <w:lang w:eastAsia="zh-CN"/>
        </w:rPr>
      </w:pPr>
      <w:r>
        <w:rPr>
          <w:lang w:eastAsia="en-US"/>
        </w:rPr>
        <w:t>1</w:t>
      </w:r>
      <w:r w:rsidR="000F2DCA">
        <w:rPr>
          <w:lang w:eastAsia="en-US"/>
        </w:rPr>
        <w:t>2</w:t>
      </w:r>
      <w:r w:rsidR="00550D47">
        <w:rPr>
          <w:lang w:eastAsia="en-US"/>
        </w:rPr>
        <w:t>a</w:t>
      </w:r>
      <w:r w:rsidR="00D33968" w:rsidRPr="005E565A">
        <w:rPr>
          <w:rFonts w:eastAsiaTheme="minorEastAsia"/>
          <w:lang w:eastAsia="zh-CN"/>
        </w:rPr>
        <w:t>.</w:t>
      </w:r>
      <w:r w:rsidR="00550D47">
        <w:rPr>
          <w:rFonts w:eastAsiaTheme="minorEastAsia"/>
          <w:lang w:eastAsia="zh-CN"/>
        </w:rPr>
        <w:t xml:space="preserve"> </w:t>
      </w:r>
      <w:r w:rsidR="00D33968" w:rsidRPr="005E565A">
        <w:rPr>
          <w:lang w:eastAsia="zh-CN"/>
        </w:rPr>
        <w:t xml:space="preserve">The </w:t>
      </w:r>
      <w:r>
        <w:rPr>
          <w:lang w:eastAsia="zh-CN"/>
        </w:rPr>
        <w:t>AMF</w:t>
      </w:r>
      <w:r w:rsidR="00D33968" w:rsidRPr="005E565A">
        <w:rPr>
          <w:lang w:eastAsia="zh-CN"/>
        </w:rPr>
        <w:t xml:space="preserve"> </w:t>
      </w:r>
      <w:r w:rsidRPr="000A4590">
        <w:rPr>
          <w:lang w:eastAsia="zh-CN"/>
        </w:rPr>
        <w:t xml:space="preserve">identifies the required information for the subsequent sensing measurement and transmits the </w:t>
      </w:r>
      <w:proofErr w:type="spellStart"/>
      <w:r w:rsidR="008872E6">
        <w:rPr>
          <w:lang w:eastAsia="zh-CN"/>
        </w:rPr>
        <w:t>Sensing_Subscribe</w:t>
      </w:r>
      <w:proofErr w:type="spellEnd"/>
      <w:r w:rsidRPr="000A4590">
        <w:rPr>
          <w:lang w:eastAsia="zh-CN"/>
        </w:rPr>
        <w:t xml:space="preserve"> </w:t>
      </w:r>
      <w:r w:rsidR="008872E6">
        <w:rPr>
          <w:lang w:eastAsia="zh-CN"/>
        </w:rPr>
        <w:t xml:space="preserve">request </w:t>
      </w:r>
      <w:r w:rsidRPr="000A4590">
        <w:rPr>
          <w:lang w:eastAsia="zh-CN"/>
        </w:rPr>
        <w:t xml:space="preserve">message, which includes the </w:t>
      </w:r>
      <w:r w:rsidR="000F03A3">
        <w:rPr>
          <w:lang w:eastAsia="zh-CN"/>
        </w:rPr>
        <w:t>sensing</w:t>
      </w:r>
      <w:r w:rsidRPr="000A4590">
        <w:rPr>
          <w:lang w:eastAsia="zh-CN"/>
        </w:rPr>
        <w:t xml:space="preserve"> </w:t>
      </w:r>
      <w:r w:rsidR="00686312">
        <w:rPr>
          <w:lang w:eastAsia="zh-CN"/>
        </w:rPr>
        <w:t xml:space="preserve">configuration </w:t>
      </w:r>
      <w:r w:rsidRPr="000A4590">
        <w:rPr>
          <w:lang w:eastAsia="zh-CN"/>
        </w:rPr>
        <w:t>parameters, to the</w:t>
      </w:r>
      <w:r>
        <w:rPr>
          <w:lang w:eastAsia="zh-CN"/>
        </w:rPr>
        <w:t xml:space="preserve"> selected sensing entity/entities</w:t>
      </w:r>
      <w:r w:rsidR="00D33968" w:rsidRPr="005E565A">
        <w:rPr>
          <w:lang w:eastAsia="zh-CN"/>
        </w:rPr>
        <w:t>.</w:t>
      </w:r>
    </w:p>
    <w:p w14:paraId="6B7687D5" w14:textId="4A31F0E4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6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>
        <w:rPr>
          <w:lang w:eastAsia="en-US"/>
        </w:rPr>
        <w:t xml:space="preserve">Details regarding the </w:t>
      </w:r>
      <w:r w:rsidR="000F03A3">
        <w:rPr>
          <w:lang w:eastAsia="en-US"/>
        </w:rPr>
        <w:t>sensing</w:t>
      </w:r>
      <w:r w:rsidR="000A4590">
        <w:rPr>
          <w:lang w:eastAsia="en-US"/>
        </w:rPr>
        <w:t xml:space="preserve"> </w:t>
      </w:r>
      <w:r w:rsidR="00550D47">
        <w:rPr>
          <w:lang w:eastAsia="en-US"/>
        </w:rPr>
        <w:t xml:space="preserve">configuration </w:t>
      </w:r>
      <w:r w:rsidR="000A4590">
        <w:rPr>
          <w:lang w:eastAsia="en-US"/>
        </w:rPr>
        <w:t>parameters will be addressed in the solutions to KI#6</w:t>
      </w:r>
      <w:r w:rsidRPr="005E565A">
        <w:rPr>
          <w:lang w:eastAsia="en-US"/>
        </w:rPr>
        <w:t xml:space="preserve">. </w:t>
      </w:r>
    </w:p>
    <w:p w14:paraId="37402FCD" w14:textId="079FF301" w:rsidR="00550D47" w:rsidRPr="00550D47" w:rsidRDefault="00550D47" w:rsidP="00550D47">
      <w:pPr>
        <w:pStyle w:val="B1"/>
        <w:rPr>
          <w:lang w:eastAsia="zh-CN"/>
        </w:rPr>
      </w:pPr>
      <w:r>
        <w:rPr>
          <w:lang w:eastAsia="en-US"/>
        </w:rPr>
        <w:t>12b</w:t>
      </w:r>
      <w:r w:rsidRPr="005E565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The sensing entity/entities responds to the subscribe request from the AMF</w:t>
      </w:r>
      <w:r w:rsidRPr="005E565A">
        <w:rPr>
          <w:lang w:eastAsia="zh-CN"/>
        </w:rPr>
        <w:t>.</w:t>
      </w:r>
    </w:p>
    <w:p w14:paraId="3D45EABE" w14:textId="09EF2A8E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color w:val="auto"/>
          <w:lang w:eastAsia="en-US"/>
        </w:rPr>
        <w:t>1</w:t>
      </w:r>
      <w:r w:rsidR="000F2DCA">
        <w:rPr>
          <w:color w:val="auto"/>
          <w:lang w:eastAsia="en-US"/>
        </w:rPr>
        <w:t>3</w:t>
      </w:r>
      <w:r w:rsidRPr="005E565A">
        <w:rPr>
          <w:color w:val="auto"/>
          <w:lang w:eastAsia="en-US"/>
        </w:rPr>
        <w:t>.</w:t>
      </w:r>
      <w:r w:rsidRPr="005E565A">
        <w:rPr>
          <w:color w:val="auto"/>
          <w:lang w:eastAsia="en-US"/>
        </w:rPr>
        <w:tab/>
      </w:r>
      <w:r w:rsidR="000A4590">
        <w:rPr>
          <w:lang w:eastAsia="en-US"/>
        </w:rPr>
        <w:t>The sensing entity/entities carry out the sensing measurement and collect the sensing data.</w:t>
      </w:r>
    </w:p>
    <w:p w14:paraId="6B87AE01" w14:textId="4A9A066B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4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0A4590">
        <w:rPr>
          <w:lang w:eastAsia="en-US"/>
        </w:rPr>
        <w:t>s</w:t>
      </w:r>
      <w:r w:rsidRPr="005E565A">
        <w:rPr>
          <w:lang w:eastAsia="en-US"/>
        </w:rPr>
        <w:t xml:space="preserve">ensing </w:t>
      </w:r>
      <w:r w:rsidR="000A4590">
        <w:rPr>
          <w:lang w:eastAsia="en-US"/>
        </w:rPr>
        <w:t>d</w:t>
      </w:r>
      <w:r w:rsidRPr="005E565A">
        <w:rPr>
          <w:lang w:eastAsia="en-US"/>
        </w:rPr>
        <w:t xml:space="preserve">ata </w:t>
      </w:r>
      <w:r w:rsidR="000A4590">
        <w:rPr>
          <w:lang w:eastAsia="en-US"/>
        </w:rPr>
        <w:t>is</w:t>
      </w:r>
      <w:r w:rsidRPr="005E565A">
        <w:rPr>
          <w:lang w:eastAsia="en-US"/>
        </w:rPr>
        <w:t xml:space="preserve"> transmitted to the </w:t>
      </w:r>
      <w:r w:rsidR="000A4590">
        <w:rPr>
          <w:lang w:eastAsia="en-US"/>
        </w:rPr>
        <w:t>AMF</w:t>
      </w:r>
      <w:r w:rsidRPr="005E565A">
        <w:rPr>
          <w:lang w:eastAsia="en-US"/>
        </w:rPr>
        <w:t>.</w:t>
      </w:r>
    </w:p>
    <w:p w14:paraId="4F2B5E5D" w14:textId="58490BB7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62412D">
        <w:rPr>
          <w:lang w:eastAsia="en-US"/>
        </w:rPr>
        <w:t>7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 xml:space="preserve">The detailed handling of 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m</w:t>
      </w:r>
      <w:r w:rsidR="0062412D" w:rsidRPr="0062412D">
        <w:rPr>
          <w:lang w:eastAsia="en-US"/>
        </w:rPr>
        <w:t xml:space="preserve">easurement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>ata and its reporting will be addressed in the solution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 to K</w:t>
      </w:r>
      <w:r w:rsidR="0062412D">
        <w:rPr>
          <w:lang w:eastAsia="en-US"/>
        </w:rPr>
        <w:t>I</w:t>
      </w:r>
      <w:r w:rsidR="0062412D" w:rsidRPr="0062412D">
        <w:rPr>
          <w:lang w:eastAsia="en-US"/>
        </w:rPr>
        <w:t>#4</w:t>
      </w:r>
      <w:r w:rsidRPr="005E565A">
        <w:rPr>
          <w:lang w:eastAsia="en-US"/>
        </w:rPr>
        <w:t xml:space="preserve">. </w:t>
      </w:r>
    </w:p>
    <w:p w14:paraId="47E7BA7F" w14:textId="0357F33B" w:rsidR="0062412D" w:rsidRDefault="0062412D" w:rsidP="0062412D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5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>
        <w:rPr>
          <w:lang w:eastAsia="en-US"/>
        </w:rPr>
        <w:t>AMF</w:t>
      </w:r>
      <w:r w:rsidRPr="005E565A">
        <w:rPr>
          <w:lang w:eastAsia="en-US"/>
        </w:rPr>
        <w:t xml:space="preserve"> </w:t>
      </w:r>
      <w:r>
        <w:rPr>
          <w:lang w:eastAsia="en-US"/>
        </w:rPr>
        <w:t>forwards</w:t>
      </w:r>
      <w:r w:rsidRPr="005E565A">
        <w:rPr>
          <w:lang w:eastAsia="en-US"/>
        </w:rPr>
        <w:t xml:space="preserve"> the </w:t>
      </w:r>
      <w:r>
        <w:rPr>
          <w:lang w:eastAsia="en-US"/>
        </w:rPr>
        <w:t>sensing data</w:t>
      </w:r>
      <w:r w:rsidRPr="005E565A">
        <w:rPr>
          <w:lang w:eastAsia="en-US"/>
        </w:rPr>
        <w:t xml:space="preserve"> to the </w:t>
      </w:r>
      <w:r>
        <w:rPr>
          <w:lang w:eastAsia="en-US"/>
        </w:rPr>
        <w:t>SF.</w:t>
      </w:r>
      <w:r w:rsidR="000F03A3">
        <w:rPr>
          <w:lang w:eastAsia="en-US"/>
        </w:rPr>
        <w:t xml:space="preserve"> The AMF may receive sensing data from several sensing entities and combine the notifications towards the SF.</w:t>
      </w:r>
    </w:p>
    <w:p w14:paraId="4DCFF551" w14:textId="7F6C8F6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6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>Upon receiving the</w:t>
      </w:r>
      <w:r w:rsidR="0062412D">
        <w:rPr>
          <w:lang w:eastAsia="en-US"/>
        </w:rPr>
        <w:t xml:space="preserve"> 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 xml:space="preserve">ata, the </w:t>
      </w:r>
      <w:r w:rsidR="0062412D">
        <w:rPr>
          <w:lang w:eastAsia="en-US"/>
        </w:rPr>
        <w:t>SF</w:t>
      </w:r>
      <w:r w:rsidR="0062412D" w:rsidRPr="0062412D">
        <w:rPr>
          <w:lang w:eastAsia="en-US"/>
        </w:rPr>
        <w:t xml:space="preserve"> processes the data to determine the </w:t>
      </w:r>
      <w:r w:rsidR="0062412D">
        <w:rPr>
          <w:lang w:eastAsia="en-US"/>
        </w:rPr>
        <w:t>sensing result</w:t>
      </w:r>
      <w:r w:rsidR="0062412D" w:rsidRPr="0062412D">
        <w:rPr>
          <w:lang w:eastAsia="en-US"/>
        </w:rPr>
        <w:t>.</w:t>
      </w:r>
      <w:r w:rsidR="000F03A3">
        <w:rPr>
          <w:lang w:eastAsia="en-US"/>
        </w:rPr>
        <w:t xml:space="preserve"> The SF may wait for the sensing data from several AMFs until processing the sensing data and sending the notification towards the AF.</w:t>
      </w:r>
      <w:r w:rsidRPr="005E565A">
        <w:rPr>
          <w:lang w:eastAsia="en-US"/>
        </w:rPr>
        <w:t xml:space="preserve"> </w:t>
      </w:r>
    </w:p>
    <w:p w14:paraId="3E0314F8" w14:textId="7EB9A3C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7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62412D">
        <w:rPr>
          <w:lang w:eastAsia="en-US"/>
        </w:rPr>
        <w:t>SF</w:t>
      </w:r>
      <w:r w:rsidRPr="005E565A">
        <w:rPr>
          <w:lang w:eastAsia="en-US"/>
        </w:rPr>
        <w:t xml:space="preserve"> sends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NEF via </w:t>
      </w:r>
      <w:proofErr w:type="spellStart"/>
      <w:r w:rsidRPr="005E565A">
        <w:rPr>
          <w:lang w:eastAsia="zh-CN"/>
        </w:rPr>
        <w:t>Nsf_Sensing_</w:t>
      </w:r>
      <w:r w:rsidR="0062412D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</w:p>
    <w:p w14:paraId="17484131" w14:textId="6F7C07F7" w:rsidR="00D33968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8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NEF provides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AF via </w:t>
      </w:r>
      <w:proofErr w:type="spellStart"/>
      <w:r w:rsidRPr="005E565A">
        <w:rPr>
          <w:lang w:eastAsia="zh-CN"/>
        </w:rPr>
        <w:t>Nnef_Sensing_</w:t>
      </w:r>
      <w:r w:rsidR="000B4B84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  <w:r>
        <w:rPr>
          <w:lang w:eastAsia="en-US"/>
        </w:rPr>
        <w:t xml:space="preserve"> </w:t>
      </w:r>
    </w:p>
    <w:p w14:paraId="49F9B923" w14:textId="36EE3F10" w:rsidR="00D33968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 xml:space="preserve">NOTE </w:t>
      </w:r>
      <w:r w:rsidR="0062412D">
        <w:rPr>
          <w:lang w:eastAsia="en-US"/>
        </w:rPr>
        <w:t>8</w:t>
      </w:r>
      <w:r w:rsidRPr="005E565A">
        <w:rPr>
          <w:lang w:eastAsia="en-US"/>
        </w:rPr>
        <w:t xml:space="preserve">: </w:t>
      </w:r>
      <w:r w:rsidR="0062412D" w:rsidRPr="0062412D">
        <w:rPr>
          <w:lang w:eastAsia="en-US"/>
        </w:rPr>
        <w:t>Steps 1</w:t>
      </w:r>
      <w:r w:rsidR="000F2DCA">
        <w:rPr>
          <w:lang w:eastAsia="en-US"/>
        </w:rPr>
        <w:t>3</w:t>
      </w:r>
      <w:r w:rsidR="0062412D" w:rsidRPr="0062412D">
        <w:rPr>
          <w:lang w:eastAsia="en-US"/>
        </w:rPr>
        <w:t>-1</w:t>
      </w:r>
      <w:r w:rsidR="000F2DCA">
        <w:rPr>
          <w:lang w:eastAsia="en-US"/>
        </w:rPr>
        <w:t>8</w:t>
      </w:r>
      <w:r w:rsidR="0062412D" w:rsidRPr="0062412D">
        <w:rPr>
          <w:lang w:eastAsia="en-US"/>
        </w:rPr>
        <w:t xml:space="preserve"> may be performed either once, periodically, or triggered by specific events, depending on the </w:t>
      </w:r>
      <w:r w:rsidR="000F03A3">
        <w:rPr>
          <w:lang w:eastAsia="en-US"/>
        </w:rPr>
        <w:t xml:space="preserve">event reporting parameters in the </w:t>
      </w:r>
      <w:r w:rsidR="0062412D" w:rsidRPr="0062412D">
        <w:rPr>
          <w:lang w:eastAsia="en-US"/>
        </w:rPr>
        <w:t>sensing service request from the AF.</w:t>
      </w:r>
    </w:p>
    <w:p w14:paraId="5C0CDDB2" w14:textId="1A6BBD88" w:rsidR="000F03A3" w:rsidRPr="00AD1CF7" w:rsidRDefault="000F03A3" w:rsidP="000F03A3">
      <w:pPr>
        <w:pStyle w:val="NO"/>
        <w:rPr>
          <w:lang w:eastAsia="en-US"/>
        </w:rPr>
      </w:pPr>
      <w:r w:rsidRPr="005E565A">
        <w:rPr>
          <w:lang w:eastAsia="en-US"/>
        </w:rPr>
        <w:t xml:space="preserve">NOTE </w:t>
      </w:r>
      <w:r>
        <w:rPr>
          <w:lang w:eastAsia="en-US"/>
        </w:rPr>
        <w:t>9</w:t>
      </w:r>
      <w:r w:rsidRPr="005E565A">
        <w:rPr>
          <w:lang w:eastAsia="en-US"/>
        </w:rPr>
        <w:t xml:space="preserve">: </w:t>
      </w:r>
      <w:r w:rsidR="00E4080D" w:rsidRPr="00E4080D">
        <w:rPr>
          <w:lang w:eastAsia="en-US"/>
        </w:rPr>
        <w:t xml:space="preserve">The AF can invoke the </w:t>
      </w:r>
      <w:proofErr w:type="spellStart"/>
      <w:r w:rsidR="00E4080D" w:rsidRPr="00E4080D">
        <w:rPr>
          <w:lang w:eastAsia="en-US"/>
        </w:rPr>
        <w:t>Nnef_Sensing_Unsubscribe</w:t>
      </w:r>
      <w:proofErr w:type="spellEnd"/>
      <w:r w:rsidR="00E4080D" w:rsidRPr="00E4080D">
        <w:rPr>
          <w:lang w:eastAsia="en-US"/>
        </w:rPr>
        <w:t xml:space="preserve"> service operation toward the NEF to stop the sensing service in 5GS</w:t>
      </w:r>
      <w:r w:rsidRPr="0062412D">
        <w:rPr>
          <w:lang w:eastAsia="en-US"/>
        </w:rPr>
        <w:t>.</w:t>
      </w:r>
    </w:p>
    <w:p w14:paraId="17F22906" w14:textId="570F500F" w:rsidR="00D33968" w:rsidRDefault="00D33968" w:rsidP="00D33968">
      <w:pPr>
        <w:pStyle w:val="EditorsNote"/>
      </w:pPr>
      <w:r>
        <w:t>E</w:t>
      </w:r>
      <w:r w:rsidR="00E4080D">
        <w:t xml:space="preserve">ditor’s </w:t>
      </w:r>
      <w:r w:rsidR="00A32292">
        <w:t>N</w:t>
      </w:r>
      <w:r w:rsidR="00E4080D">
        <w:t>ote</w:t>
      </w:r>
      <w:r>
        <w:t xml:space="preserve">: </w:t>
      </w:r>
      <w:r w:rsidR="00A32292" w:rsidRPr="00A32292">
        <w:t xml:space="preserve">The </w:t>
      </w:r>
      <w:r w:rsidR="008E19BF">
        <w:t>s</w:t>
      </w:r>
      <w:r w:rsidR="00A32292" w:rsidRPr="00A32292">
        <w:t xml:space="preserve">ervice message names are </w:t>
      </w:r>
      <w:r w:rsidR="00E4080D">
        <w:t>FFS</w:t>
      </w:r>
      <w:r w:rsidR="00A32292" w:rsidRPr="00A32292">
        <w:t xml:space="preserve"> and may be further specified as part of the detailed solution specification</w:t>
      </w:r>
      <w:r>
        <w:t>.</w:t>
      </w:r>
    </w:p>
    <w:p w14:paraId="6F4F6C3E" w14:textId="77777777" w:rsidR="009820D0" w:rsidRDefault="009820D0" w:rsidP="00D33968">
      <w:pPr>
        <w:pStyle w:val="EditorsNote"/>
      </w:pPr>
    </w:p>
    <w:p w14:paraId="1F988BB0" w14:textId="77777777" w:rsidR="00D33968" w:rsidRDefault="00D33968" w:rsidP="00D33968">
      <w:pPr>
        <w:pStyle w:val="Heading3"/>
      </w:pPr>
      <w:bookmarkStart w:id="17" w:name="_Toc122508460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t>3</w:t>
      </w:r>
      <w:r>
        <w:tab/>
        <w:t>Impacts on services, entities and interfaces</w:t>
      </w:r>
      <w:bookmarkEnd w:id="17"/>
    </w:p>
    <w:p w14:paraId="3A33B0AF" w14:textId="77777777" w:rsidR="00D33968" w:rsidRDefault="00D33968" w:rsidP="00D339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14:paraId="6C0E09EE" w14:textId="08B9D8F2" w:rsidR="00D33968" w:rsidRDefault="00D33968" w:rsidP="00D33968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736C" w:rsidRPr="00BC736C">
        <w:rPr>
          <w:lang w:eastAsia="zh-CN"/>
        </w:rPr>
        <w:t>Supports selection of the Sensing Function.</w:t>
      </w:r>
    </w:p>
    <w:p w14:paraId="719FDFED" w14:textId="77777777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nteraction with AF and Sensing Function </w:t>
      </w:r>
      <w:r>
        <w:rPr>
          <w:lang w:eastAsia="ko-KR"/>
        </w:rPr>
        <w:t>for sensing authorization, invocation and revocation.</w:t>
      </w:r>
    </w:p>
    <w:p w14:paraId="1D5E79AA" w14:textId="128E8DAC" w:rsidR="00D33968" w:rsidRPr="00032893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C736C">
        <w:rPr>
          <w:lang w:eastAsia="ko-KR"/>
        </w:rPr>
        <w:t>Supports exposure of the sensing results obtained from the SF to the AF</w:t>
      </w:r>
      <w:r>
        <w:rPr>
          <w:lang w:eastAsia="ko-KR"/>
        </w:rPr>
        <w:t xml:space="preserve">. </w:t>
      </w:r>
    </w:p>
    <w:p w14:paraId="4C6E3E42" w14:textId="5C844736" w:rsidR="00D33968" w:rsidRPr="002B32B4" w:rsidRDefault="00D33968" w:rsidP="00D33968">
      <w:pPr>
        <w:rPr>
          <w:rFonts w:eastAsiaTheme="minorEastAsia"/>
          <w:lang w:eastAsia="zh-CN"/>
        </w:rPr>
      </w:pPr>
      <w:r w:rsidRPr="002B32B4">
        <w:rPr>
          <w:rFonts w:eastAsiaTheme="minorEastAsia"/>
          <w:lang w:eastAsia="zh-CN"/>
        </w:rPr>
        <w:t>Sensing Function</w:t>
      </w:r>
      <w:r w:rsidR="0070212E">
        <w:rPr>
          <w:rFonts w:eastAsiaTheme="minorEastAsia"/>
          <w:lang w:eastAsia="zh-CN"/>
        </w:rPr>
        <w:t xml:space="preserve"> (SF)</w:t>
      </w:r>
      <w:r w:rsidRPr="002B32B4">
        <w:rPr>
          <w:rFonts w:eastAsiaTheme="minorEastAsia"/>
          <w:lang w:eastAsia="zh-CN"/>
        </w:rPr>
        <w:t>:</w:t>
      </w:r>
    </w:p>
    <w:p w14:paraId="2F7B0C4F" w14:textId="692572A6" w:rsidR="00BC736C" w:rsidRDefault="00D33968" w:rsidP="00D33968">
      <w:pPr>
        <w:pStyle w:val="B1"/>
        <w:rPr>
          <w:rFonts w:eastAsiaTheme="minorEastAsia"/>
          <w:lang w:eastAsia="zh-CN"/>
        </w:rPr>
      </w:pPr>
      <w:r w:rsidRPr="00D06DE3">
        <w:rPr>
          <w:rFonts w:eastAsiaTheme="minorEastAsia" w:hint="eastAsia"/>
          <w:lang w:eastAsia="zh-CN"/>
        </w:rPr>
        <w:t>-</w:t>
      </w:r>
      <w:r w:rsidRPr="00D06DE3">
        <w:rPr>
          <w:rFonts w:eastAsiaTheme="minorEastAsia"/>
          <w:lang w:eastAsia="zh-CN"/>
        </w:rPr>
        <w:tab/>
      </w:r>
      <w:r w:rsidR="00BC736C">
        <w:rPr>
          <w:rFonts w:eastAsiaTheme="minorEastAsia"/>
          <w:lang w:eastAsia="zh-CN"/>
        </w:rPr>
        <w:t>Supports selection of AMF(s) and send</w:t>
      </w:r>
      <w:r w:rsidR="0070212E">
        <w:rPr>
          <w:rFonts w:eastAsiaTheme="minorEastAsia"/>
          <w:lang w:eastAsia="zh-CN"/>
        </w:rPr>
        <w:t>ing</w:t>
      </w:r>
      <w:r w:rsidR="00BC736C">
        <w:rPr>
          <w:rFonts w:eastAsiaTheme="minorEastAsia"/>
          <w:lang w:eastAsia="zh-CN"/>
        </w:rPr>
        <w:t xml:space="preserve"> the sensing request to the selected AMF(s).</w:t>
      </w:r>
    </w:p>
    <w:p w14:paraId="0F782CF6" w14:textId="266AC68C" w:rsidR="00BC736C" w:rsidRDefault="00BC736C" w:rsidP="00D3396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reception of sensing requests from the NEF.</w:t>
      </w:r>
    </w:p>
    <w:p w14:paraId="52EFA228" w14:textId="0F90696C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reception of sensing data from the AMF(s).</w:t>
      </w:r>
      <w:r>
        <w:rPr>
          <w:rFonts w:eastAsiaTheme="minorEastAsia"/>
          <w:lang w:eastAsia="zh-CN"/>
        </w:rPr>
        <w:tab/>
      </w:r>
    </w:p>
    <w:p w14:paraId="5EAFDE8C" w14:textId="6AD4A5E4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processing of the sensing data and determination of the sensing result.</w:t>
      </w:r>
      <w:r>
        <w:rPr>
          <w:rFonts w:eastAsiaTheme="minorEastAsia"/>
          <w:lang w:eastAsia="zh-CN"/>
        </w:rPr>
        <w:tab/>
      </w:r>
    </w:p>
    <w:p w14:paraId="0454201B" w14:textId="77777777" w:rsidR="0070212E" w:rsidRDefault="00BC736C" w:rsidP="007021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Supports exposure of the sensing results to the NEF</w:t>
      </w:r>
      <w:r w:rsidR="00D33968" w:rsidRPr="00D06DE3">
        <w:rPr>
          <w:rFonts w:eastAsiaTheme="minorEastAsia"/>
          <w:lang w:eastAsia="zh-CN"/>
        </w:rPr>
        <w:t>.</w:t>
      </w:r>
      <w:r w:rsidR="00D33968" w:rsidRPr="00D06DE3">
        <w:rPr>
          <w:rFonts w:eastAsiaTheme="minorEastAsia"/>
          <w:lang w:eastAsia="zh-CN"/>
        </w:rPr>
        <w:tab/>
      </w:r>
    </w:p>
    <w:p w14:paraId="2A605AB7" w14:textId="221985C3" w:rsidR="0070212E" w:rsidRDefault="0070212E" w:rsidP="007021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4D84ED14" w14:textId="43AFE5A9" w:rsidR="0070212E" w:rsidRDefault="0070212E" w:rsidP="007021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212E">
        <w:rPr>
          <w:lang w:eastAsia="zh-CN"/>
        </w:rPr>
        <w:t xml:space="preserve">Supports </w:t>
      </w:r>
      <w:r>
        <w:rPr>
          <w:lang w:eastAsia="zh-CN"/>
        </w:rPr>
        <w:t xml:space="preserve">interaction with the SF for the </w:t>
      </w:r>
      <w:r w:rsidRPr="0070212E">
        <w:rPr>
          <w:lang w:eastAsia="zh-CN"/>
        </w:rPr>
        <w:t xml:space="preserve">reception of sensing requests from the </w:t>
      </w:r>
      <w:r>
        <w:rPr>
          <w:lang w:eastAsia="zh-CN"/>
        </w:rPr>
        <w:t>SF and for provisioning of the sensing data to the SF.</w:t>
      </w:r>
    </w:p>
    <w:p w14:paraId="0CACE6B7" w14:textId="0655BF64" w:rsidR="0070212E" w:rsidRDefault="0070212E" w:rsidP="0070212E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Supports selection of sensing entity/entities and interaction with the selected sensing entity/entities for requesting execution of sensing and for reception of sensing data.</w:t>
      </w:r>
    </w:p>
    <w:p w14:paraId="46A9354D" w14:textId="77777777" w:rsidR="00D33968" w:rsidRPr="000439E0" w:rsidRDefault="00D33968" w:rsidP="00D33968">
      <w:pPr>
        <w:rPr>
          <w:rFonts w:eastAsiaTheme="minorEastAsia"/>
          <w:lang w:eastAsia="zh-CN"/>
        </w:rPr>
      </w:pPr>
      <w:r w:rsidRPr="000439E0">
        <w:rPr>
          <w:rFonts w:eastAsiaTheme="minorEastAsia"/>
          <w:lang w:eastAsia="zh-CN"/>
        </w:rPr>
        <w:t>AF:</w:t>
      </w:r>
    </w:p>
    <w:p w14:paraId="646EADA7" w14:textId="183C5618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i</w:t>
      </w:r>
      <w:r>
        <w:t xml:space="preserve">nteraction with 5GC </w:t>
      </w:r>
      <w:r w:rsidR="0070212E" w:rsidRPr="0070212E">
        <w:t>to request sensing services</w:t>
      </w:r>
      <w:r>
        <w:rPr>
          <w:lang w:eastAsia="ko-KR"/>
        </w:rPr>
        <w:t>.</w:t>
      </w:r>
    </w:p>
    <w:p w14:paraId="0508C1FA" w14:textId="5672308E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the a</w:t>
      </w:r>
      <w:r w:rsidRPr="00846983">
        <w:rPr>
          <w:lang w:eastAsia="ko-KR"/>
        </w:rPr>
        <w:t>cquisition</w:t>
      </w:r>
      <w:r>
        <w:rPr>
          <w:lang w:eastAsia="ko-KR"/>
        </w:rPr>
        <w:t xml:space="preserve"> </w:t>
      </w:r>
      <w:r w:rsidR="0070212E">
        <w:rPr>
          <w:lang w:eastAsia="ko-KR"/>
        </w:rPr>
        <w:t xml:space="preserve">of </w:t>
      </w:r>
      <w:r w:rsidR="007021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ensing </w:t>
      </w:r>
      <w:r w:rsidR="0070212E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esult from 5GC</w:t>
      </w:r>
      <w:r>
        <w:rPr>
          <w:lang w:eastAsia="ko-KR"/>
        </w:rPr>
        <w:t>.</w:t>
      </w:r>
    </w:p>
    <w:p w14:paraId="142729CC" w14:textId="77777777" w:rsidR="00497EAD" w:rsidRPr="00D33968" w:rsidRDefault="00497EAD" w:rsidP="002B32B4">
      <w:pPr>
        <w:pStyle w:val="B1"/>
        <w:rPr>
          <w:rFonts w:eastAsiaTheme="minorEastAsia"/>
          <w:lang w:eastAsia="zh-CN"/>
        </w:rPr>
      </w:pPr>
    </w:p>
    <w:p w14:paraId="5286BAC6" w14:textId="4DE8D4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B9329" w14:textId="77777777" w:rsidR="006E42BE" w:rsidRDefault="006E42BE">
      <w:r>
        <w:separator/>
      </w:r>
    </w:p>
    <w:p w14:paraId="65094C8E" w14:textId="77777777" w:rsidR="006E42BE" w:rsidRDefault="006E42BE"/>
  </w:endnote>
  <w:endnote w:type="continuationSeparator" w:id="0">
    <w:p w14:paraId="712A3E38" w14:textId="77777777" w:rsidR="006E42BE" w:rsidRDefault="006E42BE">
      <w:r>
        <w:continuationSeparator/>
      </w:r>
    </w:p>
    <w:p w14:paraId="7CA1D424" w14:textId="77777777" w:rsidR="006E42BE" w:rsidRDefault="006E4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F863C5" w:rsidRDefault="00F863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F863C5" w:rsidRDefault="00F863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F863C5" w:rsidRDefault="00F863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ACEF" w14:textId="77777777" w:rsidR="006E42BE" w:rsidRDefault="006E42BE">
      <w:r>
        <w:separator/>
      </w:r>
    </w:p>
    <w:p w14:paraId="6DBD1607" w14:textId="77777777" w:rsidR="006E42BE" w:rsidRDefault="006E42BE"/>
  </w:footnote>
  <w:footnote w:type="continuationSeparator" w:id="0">
    <w:p w14:paraId="2EA996A0" w14:textId="77777777" w:rsidR="006E42BE" w:rsidRDefault="006E42BE">
      <w:r>
        <w:continuationSeparator/>
      </w:r>
    </w:p>
    <w:p w14:paraId="3B043FE8" w14:textId="77777777" w:rsidR="006E42BE" w:rsidRDefault="006E4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F863C5" w:rsidRDefault="00F863C5"/>
  <w:p w14:paraId="1F544003" w14:textId="77777777" w:rsidR="00F863C5" w:rsidRDefault="00F863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F863C5" w:rsidRPr="0091233D" w:rsidRDefault="00F863C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F863C5" w:rsidRPr="0091233D" w:rsidRDefault="00F863C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4A8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F863C5" w:rsidRPr="0091233D" w:rsidRDefault="00F863C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C2CF72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90421564" o:spid="_x0000_i1025" type="#_x0000_t75" style="width:16pt;height:16pt;visibility:visible;mso-wrap-style:square">
            <v:imagedata r:id="rId1" o:title=""/>
          </v:shape>
        </w:pict>
      </mc:Choice>
      <mc:Fallback>
        <w:drawing>
          <wp:inline distT="0" distB="0" distL="0" distR="0" wp14:anchorId="23A3A8AA" wp14:editId="588A3A67">
            <wp:extent cx="203200" cy="203200"/>
            <wp:effectExtent l="0" t="0" r="0" b="0"/>
            <wp:docPr id="1990421564" name="Picture 1990421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12FA3"/>
    <w:multiLevelType w:val="hybridMultilevel"/>
    <w:tmpl w:val="77DA5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110672D"/>
    <w:multiLevelType w:val="hybridMultilevel"/>
    <w:tmpl w:val="0798B356"/>
    <w:lvl w:ilvl="0" w:tplc="9C52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6FA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0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C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3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4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8C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6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886301">
    <w:abstractNumId w:val="20"/>
  </w:num>
  <w:num w:numId="2" w16cid:durableId="654912817">
    <w:abstractNumId w:val="10"/>
  </w:num>
  <w:num w:numId="3" w16cid:durableId="143471332">
    <w:abstractNumId w:val="1"/>
  </w:num>
  <w:num w:numId="4" w16cid:durableId="812212396">
    <w:abstractNumId w:val="6"/>
  </w:num>
  <w:num w:numId="5" w16cid:durableId="748579746">
    <w:abstractNumId w:val="19"/>
  </w:num>
  <w:num w:numId="6" w16cid:durableId="1950042191">
    <w:abstractNumId w:val="25"/>
  </w:num>
  <w:num w:numId="7" w16cid:durableId="1908802231">
    <w:abstractNumId w:val="13"/>
  </w:num>
  <w:num w:numId="8" w16cid:durableId="1292904994">
    <w:abstractNumId w:val="18"/>
  </w:num>
  <w:num w:numId="9" w16cid:durableId="1523661987">
    <w:abstractNumId w:val="21"/>
  </w:num>
  <w:num w:numId="10" w16cid:durableId="567150276">
    <w:abstractNumId w:val="26"/>
  </w:num>
  <w:num w:numId="11" w16cid:durableId="538780001">
    <w:abstractNumId w:val="15"/>
  </w:num>
  <w:num w:numId="12" w16cid:durableId="92866406">
    <w:abstractNumId w:val="0"/>
  </w:num>
  <w:num w:numId="13" w16cid:durableId="816843875">
    <w:abstractNumId w:val="5"/>
  </w:num>
  <w:num w:numId="14" w16cid:durableId="1479371939">
    <w:abstractNumId w:val="16"/>
  </w:num>
  <w:num w:numId="15" w16cid:durableId="556553830">
    <w:abstractNumId w:val="24"/>
  </w:num>
  <w:num w:numId="16" w16cid:durableId="227422915">
    <w:abstractNumId w:val="17"/>
  </w:num>
  <w:num w:numId="17" w16cid:durableId="1355031556">
    <w:abstractNumId w:val="9"/>
  </w:num>
  <w:num w:numId="18" w16cid:durableId="408894028">
    <w:abstractNumId w:val="4"/>
  </w:num>
  <w:num w:numId="19" w16cid:durableId="393310588">
    <w:abstractNumId w:val="12"/>
  </w:num>
  <w:num w:numId="20" w16cid:durableId="1561356202">
    <w:abstractNumId w:val="2"/>
  </w:num>
  <w:num w:numId="21" w16cid:durableId="1303997239">
    <w:abstractNumId w:val="23"/>
  </w:num>
  <w:num w:numId="22" w16cid:durableId="1179781549">
    <w:abstractNumId w:val="14"/>
  </w:num>
  <w:num w:numId="23" w16cid:durableId="1544710317">
    <w:abstractNumId w:val="22"/>
  </w:num>
  <w:num w:numId="24" w16cid:durableId="289476952">
    <w:abstractNumId w:val="7"/>
  </w:num>
  <w:num w:numId="25" w16cid:durableId="1674606699">
    <w:abstractNumId w:val="11"/>
  </w:num>
  <w:num w:numId="26" w16cid:durableId="2056654019">
    <w:abstractNumId w:val="3"/>
  </w:num>
  <w:num w:numId="27" w16cid:durableId="183687096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_DOCOMO">
    <w15:presenceInfo w15:providerId="None" w15:userId="NTT_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7096"/>
    <w:rsid w:val="00027B9C"/>
    <w:rsid w:val="0003091B"/>
    <w:rsid w:val="00030AEB"/>
    <w:rsid w:val="00032C4D"/>
    <w:rsid w:val="00033C9D"/>
    <w:rsid w:val="00033FBB"/>
    <w:rsid w:val="00034D60"/>
    <w:rsid w:val="0003510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9E0"/>
    <w:rsid w:val="00043C43"/>
    <w:rsid w:val="00044075"/>
    <w:rsid w:val="00045722"/>
    <w:rsid w:val="00047051"/>
    <w:rsid w:val="00047C64"/>
    <w:rsid w:val="00050528"/>
    <w:rsid w:val="00050D23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F11"/>
    <w:rsid w:val="000631E9"/>
    <w:rsid w:val="00063218"/>
    <w:rsid w:val="00063321"/>
    <w:rsid w:val="00063CE7"/>
    <w:rsid w:val="00063EF2"/>
    <w:rsid w:val="00064C7E"/>
    <w:rsid w:val="0006502B"/>
    <w:rsid w:val="00065DAB"/>
    <w:rsid w:val="00067107"/>
    <w:rsid w:val="00067ED3"/>
    <w:rsid w:val="000708BD"/>
    <w:rsid w:val="000710F7"/>
    <w:rsid w:val="000715FC"/>
    <w:rsid w:val="00071CC8"/>
    <w:rsid w:val="00071E64"/>
    <w:rsid w:val="00071FAE"/>
    <w:rsid w:val="00072D50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0476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A1CE9"/>
    <w:rsid w:val="000A1EC8"/>
    <w:rsid w:val="000A2B97"/>
    <w:rsid w:val="000A30E1"/>
    <w:rsid w:val="000A323F"/>
    <w:rsid w:val="000A4590"/>
    <w:rsid w:val="000A49D3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4B84"/>
    <w:rsid w:val="000B50B5"/>
    <w:rsid w:val="000B6489"/>
    <w:rsid w:val="000B77DD"/>
    <w:rsid w:val="000B79B7"/>
    <w:rsid w:val="000B7AC6"/>
    <w:rsid w:val="000C0426"/>
    <w:rsid w:val="000C05C6"/>
    <w:rsid w:val="000C13A3"/>
    <w:rsid w:val="000C29D7"/>
    <w:rsid w:val="000C2CB4"/>
    <w:rsid w:val="000C3AC2"/>
    <w:rsid w:val="000C48A6"/>
    <w:rsid w:val="000C4E7B"/>
    <w:rsid w:val="000C6DC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3A3"/>
    <w:rsid w:val="000F0450"/>
    <w:rsid w:val="000F06D8"/>
    <w:rsid w:val="000F1599"/>
    <w:rsid w:val="000F2DCA"/>
    <w:rsid w:val="000F3035"/>
    <w:rsid w:val="000F3EE9"/>
    <w:rsid w:val="000F3F06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0EA"/>
    <w:rsid w:val="00136292"/>
    <w:rsid w:val="00136663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760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6945"/>
    <w:rsid w:val="00156FE0"/>
    <w:rsid w:val="001600A7"/>
    <w:rsid w:val="001608DC"/>
    <w:rsid w:val="00161001"/>
    <w:rsid w:val="001616A1"/>
    <w:rsid w:val="00161B39"/>
    <w:rsid w:val="00163C76"/>
    <w:rsid w:val="00163E01"/>
    <w:rsid w:val="00164133"/>
    <w:rsid w:val="00164342"/>
    <w:rsid w:val="00166E80"/>
    <w:rsid w:val="001673CA"/>
    <w:rsid w:val="00167AF3"/>
    <w:rsid w:val="00170A7C"/>
    <w:rsid w:val="0017207F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B03"/>
    <w:rsid w:val="00194CF6"/>
    <w:rsid w:val="0019666E"/>
    <w:rsid w:val="00196B2A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E3E"/>
    <w:rsid w:val="001F0BF7"/>
    <w:rsid w:val="001F0F75"/>
    <w:rsid w:val="001F10A4"/>
    <w:rsid w:val="001F1523"/>
    <w:rsid w:val="001F2741"/>
    <w:rsid w:val="001F2899"/>
    <w:rsid w:val="001F320F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1F7A55"/>
    <w:rsid w:val="00200C7B"/>
    <w:rsid w:val="00201759"/>
    <w:rsid w:val="00201FB4"/>
    <w:rsid w:val="002021FC"/>
    <w:rsid w:val="00202D50"/>
    <w:rsid w:val="002043CF"/>
    <w:rsid w:val="00205F81"/>
    <w:rsid w:val="00206169"/>
    <w:rsid w:val="00207A3F"/>
    <w:rsid w:val="00207F20"/>
    <w:rsid w:val="002102F5"/>
    <w:rsid w:val="002104A0"/>
    <w:rsid w:val="0021063E"/>
    <w:rsid w:val="00210C6D"/>
    <w:rsid w:val="002113F8"/>
    <w:rsid w:val="002122C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7E8"/>
    <w:rsid w:val="002C1865"/>
    <w:rsid w:val="002C2781"/>
    <w:rsid w:val="002C27A0"/>
    <w:rsid w:val="002C2E2C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07699"/>
    <w:rsid w:val="00310B0A"/>
    <w:rsid w:val="00310ECF"/>
    <w:rsid w:val="0031175D"/>
    <w:rsid w:val="00312459"/>
    <w:rsid w:val="003129CD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93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13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05B3"/>
    <w:rsid w:val="003C599D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200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4E9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69"/>
    <w:rsid w:val="00433E88"/>
    <w:rsid w:val="00434A87"/>
    <w:rsid w:val="00434BDE"/>
    <w:rsid w:val="0043762A"/>
    <w:rsid w:val="00440861"/>
    <w:rsid w:val="00440E03"/>
    <w:rsid w:val="00440FD7"/>
    <w:rsid w:val="00441C32"/>
    <w:rsid w:val="00441E13"/>
    <w:rsid w:val="00442EF8"/>
    <w:rsid w:val="00443252"/>
    <w:rsid w:val="004436D9"/>
    <w:rsid w:val="00443872"/>
    <w:rsid w:val="004438D7"/>
    <w:rsid w:val="00443F2F"/>
    <w:rsid w:val="00445002"/>
    <w:rsid w:val="004452BF"/>
    <w:rsid w:val="00447174"/>
    <w:rsid w:val="004478B2"/>
    <w:rsid w:val="004503FD"/>
    <w:rsid w:val="00450E86"/>
    <w:rsid w:val="004533DF"/>
    <w:rsid w:val="0045374B"/>
    <w:rsid w:val="00453A49"/>
    <w:rsid w:val="00453D72"/>
    <w:rsid w:val="0045410E"/>
    <w:rsid w:val="00454EEF"/>
    <w:rsid w:val="00455110"/>
    <w:rsid w:val="004565EE"/>
    <w:rsid w:val="00460002"/>
    <w:rsid w:val="004603EE"/>
    <w:rsid w:val="004611C8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E0B"/>
    <w:rsid w:val="00472927"/>
    <w:rsid w:val="004745FD"/>
    <w:rsid w:val="00475552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1E19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6233"/>
    <w:rsid w:val="005477EB"/>
    <w:rsid w:val="00547ECB"/>
    <w:rsid w:val="00550D47"/>
    <w:rsid w:val="00551351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125"/>
    <w:rsid w:val="00561209"/>
    <w:rsid w:val="005612D1"/>
    <w:rsid w:val="00561B1D"/>
    <w:rsid w:val="00561D59"/>
    <w:rsid w:val="00561E8B"/>
    <w:rsid w:val="00562770"/>
    <w:rsid w:val="0056459E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9B5"/>
    <w:rsid w:val="005B5652"/>
    <w:rsid w:val="005B595F"/>
    <w:rsid w:val="005B605D"/>
    <w:rsid w:val="005B6246"/>
    <w:rsid w:val="005B6571"/>
    <w:rsid w:val="005B6969"/>
    <w:rsid w:val="005B7F16"/>
    <w:rsid w:val="005C04A8"/>
    <w:rsid w:val="005C0AC3"/>
    <w:rsid w:val="005C0C17"/>
    <w:rsid w:val="005C1260"/>
    <w:rsid w:val="005C15FA"/>
    <w:rsid w:val="005C1CE7"/>
    <w:rsid w:val="005C2C45"/>
    <w:rsid w:val="005C2F29"/>
    <w:rsid w:val="005C5B01"/>
    <w:rsid w:val="005C5C0D"/>
    <w:rsid w:val="005C6021"/>
    <w:rsid w:val="005C61B7"/>
    <w:rsid w:val="005C63A7"/>
    <w:rsid w:val="005C678F"/>
    <w:rsid w:val="005C6DF0"/>
    <w:rsid w:val="005C7997"/>
    <w:rsid w:val="005C7D5D"/>
    <w:rsid w:val="005D014E"/>
    <w:rsid w:val="005D1750"/>
    <w:rsid w:val="005D1751"/>
    <w:rsid w:val="005D226C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9C"/>
    <w:rsid w:val="005E46B9"/>
    <w:rsid w:val="005E4B3C"/>
    <w:rsid w:val="005E4BC9"/>
    <w:rsid w:val="005E562A"/>
    <w:rsid w:val="005E565A"/>
    <w:rsid w:val="005E677C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6B3"/>
    <w:rsid w:val="00621DFE"/>
    <w:rsid w:val="00621EDE"/>
    <w:rsid w:val="006224D6"/>
    <w:rsid w:val="0062258D"/>
    <w:rsid w:val="006238AD"/>
    <w:rsid w:val="00623FAF"/>
    <w:rsid w:val="0062412D"/>
    <w:rsid w:val="0062464E"/>
    <w:rsid w:val="00624FCE"/>
    <w:rsid w:val="00625A95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3B4D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312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2EFC"/>
    <w:rsid w:val="006D3597"/>
    <w:rsid w:val="006D3AE5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2BE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6F6"/>
    <w:rsid w:val="007009DC"/>
    <w:rsid w:val="0070212E"/>
    <w:rsid w:val="00704663"/>
    <w:rsid w:val="007054D7"/>
    <w:rsid w:val="007056C0"/>
    <w:rsid w:val="00705F89"/>
    <w:rsid w:val="00706881"/>
    <w:rsid w:val="007077AE"/>
    <w:rsid w:val="0071071D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95A"/>
    <w:rsid w:val="00744FCE"/>
    <w:rsid w:val="00750A9F"/>
    <w:rsid w:val="007516E8"/>
    <w:rsid w:val="007518AE"/>
    <w:rsid w:val="00753939"/>
    <w:rsid w:val="00754C4F"/>
    <w:rsid w:val="00754D6B"/>
    <w:rsid w:val="0075550E"/>
    <w:rsid w:val="00756755"/>
    <w:rsid w:val="00757168"/>
    <w:rsid w:val="007573CC"/>
    <w:rsid w:val="0076013E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125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9AE"/>
    <w:rsid w:val="007A6135"/>
    <w:rsid w:val="007A6C3F"/>
    <w:rsid w:val="007A70F7"/>
    <w:rsid w:val="007B085A"/>
    <w:rsid w:val="007B0BD9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ABA"/>
    <w:rsid w:val="007D3C8C"/>
    <w:rsid w:val="007D4063"/>
    <w:rsid w:val="007D4832"/>
    <w:rsid w:val="007D4A0E"/>
    <w:rsid w:val="007D572B"/>
    <w:rsid w:val="007D57A3"/>
    <w:rsid w:val="007E0010"/>
    <w:rsid w:val="007E00BC"/>
    <w:rsid w:val="007E1E1B"/>
    <w:rsid w:val="007E217A"/>
    <w:rsid w:val="007E21DF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E0F"/>
    <w:rsid w:val="00800E2F"/>
    <w:rsid w:val="00801464"/>
    <w:rsid w:val="00802D70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949"/>
    <w:rsid w:val="00842466"/>
    <w:rsid w:val="0084283B"/>
    <w:rsid w:val="00842C2E"/>
    <w:rsid w:val="00842F9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2E6"/>
    <w:rsid w:val="008879DA"/>
    <w:rsid w:val="008907FD"/>
    <w:rsid w:val="00890F18"/>
    <w:rsid w:val="00892063"/>
    <w:rsid w:val="00893F00"/>
    <w:rsid w:val="008941FF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F00"/>
    <w:rsid w:val="008B60E9"/>
    <w:rsid w:val="008B74B4"/>
    <w:rsid w:val="008C1206"/>
    <w:rsid w:val="008C1AA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D20"/>
    <w:rsid w:val="008D2F89"/>
    <w:rsid w:val="008D3A1C"/>
    <w:rsid w:val="008D45FF"/>
    <w:rsid w:val="008D6B3F"/>
    <w:rsid w:val="008E0416"/>
    <w:rsid w:val="008E0DF1"/>
    <w:rsid w:val="008E0EB6"/>
    <w:rsid w:val="008E12F8"/>
    <w:rsid w:val="008E19BF"/>
    <w:rsid w:val="008E1B52"/>
    <w:rsid w:val="008E1EB0"/>
    <w:rsid w:val="008E2C98"/>
    <w:rsid w:val="008E3D19"/>
    <w:rsid w:val="008E473C"/>
    <w:rsid w:val="008E614A"/>
    <w:rsid w:val="008E6704"/>
    <w:rsid w:val="008E6A66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16BA"/>
    <w:rsid w:val="00911994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6B89"/>
    <w:rsid w:val="00926E0A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D45"/>
    <w:rsid w:val="009423E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0D0"/>
    <w:rsid w:val="009821D2"/>
    <w:rsid w:val="009822BD"/>
    <w:rsid w:val="009835D9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2E9"/>
    <w:rsid w:val="00995971"/>
    <w:rsid w:val="009959C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292"/>
    <w:rsid w:val="00A32335"/>
    <w:rsid w:val="00A33376"/>
    <w:rsid w:val="00A34195"/>
    <w:rsid w:val="00A34535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ECF"/>
    <w:rsid w:val="00A6310C"/>
    <w:rsid w:val="00A63160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01FA"/>
    <w:rsid w:val="00A73B63"/>
    <w:rsid w:val="00A740CC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300"/>
    <w:rsid w:val="00A83682"/>
    <w:rsid w:val="00A8447E"/>
    <w:rsid w:val="00A8495C"/>
    <w:rsid w:val="00A85E40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062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9A0"/>
    <w:rsid w:val="00AA6E53"/>
    <w:rsid w:val="00AA7A64"/>
    <w:rsid w:val="00AA7DDF"/>
    <w:rsid w:val="00AB3BD1"/>
    <w:rsid w:val="00AB443B"/>
    <w:rsid w:val="00AB4A09"/>
    <w:rsid w:val="00AB4AFA"/>
    <w:rsid w:val="00AB51CF"/>
    <w:rsid w:val="00AB5946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A6A"/>
    <w:rsid w:val="00AC4CDB"/>
    <w:rsid w:val="00AC4EB8"/>
    <w:rsid w:val="00AC5552"/>
    <w:rsid w:val="00AC5656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117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31B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6A3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7B34"/>
    <w:rsid w:val="00B80DC6"/>
    <w:rsid w:val="00B8151B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4258"/>
    <w:rsid w:val="00B9467E"/>
    <w:rsid w:val="00B946B2"/>
    <w:rsid w:val="00B9520A"/>
    <w:rsid w:val="00B95DC8"/>
    <w:rsid w:val="00B9643B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36C"/>
    <w:rsid w:val="00BD0133"/>
    <w:rsid w:val="00BD0F71"/>
    <w:rsid w:val="00BD1573"/>
    <w:rsid w:val="00BD2553"/>
    <w:rsid w:val="00BD265B"/>
    <w:rsid w:val="00BD3756"/>
    <w:rsid w:val="00BD472D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42F2"/>
    <w:rsid w:val="00BE460F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FDB"/>
    <w:rsid w:val="00C158D6"/>
    <w:rsid w:val="00C16A47"/>
    <w:rsid w:val="00C1706A"/>
    <w:rsid w:val="00C17A12"/>
    <w:rsid w:val="00C2083F"/>
    <w:rsid w:val="00C215AE"/>
    <w:rsid w:val="00C21A15"/>
    <w:rsid w:val="00C21B0B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357B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CA8"/>
    <w:rsid w:val="00CB1977"/>
    <w:rsid w:val="00CB285D"/>
    <w:rsid w:val="00CB2E8F"/>
    <w:rsid w:val="00CB3AA9"/>
    <w:rsid w:val="00CB4CAC"/>
    <w:rsid w:val="00CB690A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843"/>
    <w:rsid w:val="00CD799D"/>
    <w:rsid w:val="00CE015D"/>
    <w:rsid w:val="00CE034E"/>
    <w:rsid w:val="00CE14C8"/>
    <w:rsid w:val="00CE2D60"/>
    <w:rsid w:val="00CE34A4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1E47"/>
    <w:rsid w:val="00D02008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6B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2EAB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7DBD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1C5D"/>
    <w:rsid w:val="00DB284E"/>
    <w:rsid w:val="00DB30E1"/>
    <w:rsid w:val="00DB322D"/>
    <w:rsid w:val="00DB38B6"/>
    <w:rsid w:val="00DB4D35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D09"/>
    <w:rsid w:val="00DE11B1"/>
    <w:rsid w:val="00DE12AC"/>
    <w:rsid w:val="00DE2B7E"/>
    <w:rsid w:val="00DE325F"/>
    <w:rsid w:val="00DE4468"/>
    <w:rsid w:val="00DE4D23"/>
    <w:rsid w:val="00DE4FE3"/>
    <w:rsid w:val="00DE6982"/>
    <w:rsid w:val="00DE6F44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24E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080D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B67"/>
    <w:rsid w:val="00E66033"/>
    <w:rsid w:val="00E6696D"/>
    <w:rsid w:val="00E676F0"/>
    <w:rsid w:val="00E6789A"/>
    <w:rsid w:val="00E67B55"/>
    <w:rsid w:val="00E67CCB"/>
    <w:rsid w:val="00E70BD9"/>
    <w:rsid w:val="00E70FA3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1AA"/>
    <w:rsid w:val="00E82993"/>
    <w:rsid w:val="00E82A74"/>
    <w:rsid w:val="00E82F57"/>
    <w:rsid w:val="00E8347A"/>
    <w:rsid w:val="00E8348F"/>
    <w:rsid w:val="00E83A0B"/>
    <w:rsid w:val="00E84005"/>
    <w:rsid w:val="00E847F7"/>
    <w:rsid w:val="00E84E20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5C1B"/>
    <w:rsid w:val="00E962FD"/>
    <w:rsid w:val="00E9637F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0D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9BE"/>
    <w:rsid w:val="00F42A6C"/>
    <w:rsid w:val="00F43148"/>
    <w:rsid w:val="00F43588"/>
    <w:rsid w:val="00F4405D"/>
    <w:rsid w:val="00F44AF0"/>
    <w:rsid w:val="00F45049"/>
    <w:rsid w:val="00F4578C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64F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5923"/>
    <w:rsid w:val="00F861C4"/>
    <w:rsid w:val="00F863C5"/>
    <w:rsid w:val="00F877DB"/>
    <w:rsid w:val="00F901CA"/>
    <w:rsid w:val="00F90AD9"/>
    <w:rsid w:val="00F92D5E"/>
    <w:rsid w:val="00F930E9"/>
    <w:rsid w:val="00F934BB"/>
    <w:rsid w:val="00F93754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6216"/>
    <w:rsid w:val="00FA73F2"/>
    <w:rsid w:val="00FB0C71"/>
    <w:rsid w:val="00FB1849"/>
    <w:rsid w:val="00FB1D5F"/>
    <w:rsid w:val="00FB2293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19D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786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2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6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8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F5421C-2DE8-42C9-BE1B-2053125E48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NTT_DOCOMO</cp:lastModifiedBy>
  <cp:revision>6</cp:revision>
  <cp:lastPrinted>2018-08-13T16:59:00Z</cp:lastPrinted>
  <dcterms:created xsi:type="dcterms:W3CDTF">2025-05-09T09:02:00Z</dcterms:created>
  <dcterms:modified xsi:type="dcterms:W3CDTF">2025-05-09T12:42:00Z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